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4CF39" w14:textId="1B9F2E2B" w:rsidR="00851EE9" w:rsidRDefault="00C36B43">
      <w:pPr>
        <w:pStyle w:val="CRCoverPage"/>
        <w:tabs>
          <w:tab w:val="right" w:pos="9639"/>
        </w:tabs>
        <w:spacing w:after="0"/>
        <w:rPr>
          <w:b/>
          <w:i/>
          <w:sz w:val="28"/>
        </w:rPr>
      </w:pPr>
      <w:r>
        <w:rPr>
          <w:b/>
          <w:sz w:val="24"/>
        </w:rPr>
        <w:t>3GPP TSG-SA5 Meeting #153</w:t>
      </w:r>
      <w:r>
        <w:rPr>
          <w:b/>
          <w:i/>
          <w:sz w:val="24"/>
        </w:rPr>
        <w:t xml:space="preserve"> </w:t>
      </w:r>
      <w:r>
        <w:rPr>
          <w:b/>
          <w:i/>
          <w:sz w:val="28"/>
        </w:rPr>
        <w:tab/>
        <w:t>S5-24</w:t>
      </w:r>
      <w:r w:rsidR="0029566D">
        <w:rPr>
          <w:b/>
          <w:i/>
          <w:sz w:val="28"/>
        </w:rPr>
        <w:t>0622</w:t>
      </w:r>
    </w:p>
    <w:p w14:paraId="3474CF3A" w14:textId="77777777" w:rsidR="00851EE9" w:rsidRDefault="00C36B43">
      <w:pPr>
        <w:pStyle w:val="aff5"/>
        <w:rPr>
          <w:sz w:val="22"/>
          <w:szCs w:val="22"/>
        </w:rPr>
      </w:pPr>
      <w:r>
        <w:rPr>
          <w:sz w:val="24"/>
        </w:rPr>
        <w:t>Sevilla, Spain, 29 January - 02 February 2024</w:t>
      </w:r>
    </w:p>
    <w:p w14:paraId="3474CF3B" w14:textId="77777777" w:rsidR="00851EE9" w:rsidRDefault="00851EE9">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1EE9" w14:paraId="3474CF3D" w14:textId="77777777">
        <w:tc>
          <w:tcPr>
            <w:tcW w:w="9641" w:type="dxa"/>
            <w:gridSpan w:val="9"/>
            <w:tcBorders>
              <w:top w:val="single" w:sz="4" w:space="0" w:color="auto"/>
              <w:left w:val="single" w:sz="4" w:space="0" w:color="auto"/>
              <w:right w:val="single" w:sz="4" w:space="0" w:color="auto"/>
            </w:tcBorders>
          </w:tcPr>
          <w:p w14:paraId="3474CF3C" w14:textId="77777777" w:rsidR="00851EE9" w:rsidRDefault="00C36B43">
            <w:pPr>
              <w:pStyle w:val="CRCoverPage"/>
              <w:spacing w:after="0"/>
              <w:jc w:val="right"/>
              <w:rPr>
                <w:i/>
              </w:rPr>
            </w:pPr>
            <w:r>
              <w:rPr>
                <w:i/>
                <w:sz w:val="14"/>
              </w:rPr>
              <w:t>CR-Form-v12.1</w:t>
            </w:r>
          </w:p>
        </w:tc>
      </w:tr>
      <w:tr w:rsidR="00851EE9" w14:paraId="3474CF3F" w14:textId="77777777">
        <w:tc>
          <w:tcPr>
            <w:tcW w:w="9641" w:type="dxa"/>
            <w:gridSpan w:val="9"/>
            <w:tcBorders>
              <w:left w:val="single" w:sz="4" w:space="0" w:color="auto"/>
              <w:right w:val="single" w:sz="4" w:space="0" w:color="auto"/>
            </w:tcBorders>
          </w:tcPr>
          <w:p w14:paraId="3474CF3E" w14:textId="77777777" w:rsidR="00851EE9" w:rsidRDefault="00C36B43">
            <w:pPr>
              <w:pStyle w:val="CRCoverPage"/>
              <w:spacing w:after="0"/>
              <w:jc w:val="center"/>
            </w:pPr>
            <w:r>
              <w:rPr>
                <w:b/>
                <w:sz w:val="32"/>
              </w:rPr>
              <w:t>CHANGE REQUEST</w:t>
            </w:r>
          </w:p>
        </w:tc>
      </w:tr>
      <w:tr w:rsidR="00851EE9" w14:paraId="3474CF41" w14:textId="77777777">
        <w:tc>
          <w:tcPr>
            <w:tcW w:w="9641" w:type="dxa"/>
            <w:gridSpan w:val="9"/>
            <w:tcBorders>
              <w:left w:val="single" w:sz="4" w:space="0" w:color="auto"/>
              <w:right w:val="single" w:sz="4" w:space="0" w:color="auto"/>
            </w:tcBorders>
          </w:tcPr>
          <w:p w14:paraId="3474CF40" w14:textId="77777777" w:rsidR="00851EE9" w:rsidRDefault="00851EE9">
            <w:pPr>
              <w:pStyle w:val="CRCoverPage"/>
              <w:spacing w:after="0"/>
              <w:rPr>
                <w:sz w:val="8"/>
                <w:szCs w:val="8"/>
              </w:rPr>
            </w:pPr>
          </w:p>
        </w:tc>
      </w:tr>
      <w:tr w:rsidR="00851EE9" w14:paraId="3474CF4B" w14:textId="77777777">
        <w:tc>
          <w:tcPr>
            <w:tcW w:w="142" w:type="dxa"/>
            <w:tcBorders>
              <w:left w:val="single" w:sz="4" w:space="0" w:color="auto"/>
            </w:tcBorders>
          </w:tcPr>
          <w:p w14:paraId="3474CF42" w14:textId="77777777" w:rsidR="00851EE9" w:rsidRDefault="00851EE9">
            <w:pPr>
              <w:pStyle w:val="CRCoverPage"/>
              <w:spacing w:after="0"/>
              <w:jc w:val="right"/>
            </w:pPr>
          </w:p>
        </w:tc>
        <w:tc>
          <w:tcPr>
            <w:tcW w:w="1559" w:type="dxa"/>
            <w:shd w:val="pct30" w:color="FFFF00" w:fill="auto"/>
          </w:tcPr>
          <w:p w14:paraId="3474CF43" w14:textId="77777777" w:rsidR="00851EE9" w:rsidRDefault="00C36B43">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3474CF44" w14:textId="77777777" w:rsidR="00851EE9" w:rsidRDefault="00C36B43">
            <w:pPr>
              <w:pStyle w:val="CRCoverPage"/>
              <w:spacing w:after="0"/>
              <w:jc w:val="center"/>
            </w:pPr>
            <w:r>
              <w:rPr>
                <w:b/>
                <w:sz w:val="28"/>
              </w:rPr>
              <w:t>CR</w:t>
            </w:r>
          </w:p>
        </w:tc>
        <w:tc>
          <w:tcPr>
            <w:tcW w:w="1276" w:type="dxa"/>
            <w:shd w:val="pct30" w:color="FFFF00" w:fill="auto"/>
          </w:tcPr>
          <w:p w14:paraId="3474CF45" w14:textId="0FD027AD" w:rsidR="00851EE9" w:rsidRDefault="0085280B">
            <w:pPr>
              <w:pStyle w:val="CRCoverPage"/>
              <w:spacing w:after="0"/>
            </w:pPr>
            <w:r>
              <w:fldChar w:fldCharType="begin"/>
            </w:r>
            <w:r>
              <w:instrText xml:space="preserve"> DOCPROPERTY  Cr#  \* MERGEFORMAT </w:instrText>
            </w:r>
            <w:r>
              <w:fldChar w:fldCharType="separate"/>
            </w:r>
            <w:r>
              <w:rPr>
                <w:b/>
                <w:noProof/>
                <w:sz w:val="28"/>
              </w:rPr>
              <w:t>0515</w:t>
            </w:r>
            <w:r>
              <w:rPr>
                <w:b/>
                <w:noProof/>
                <w:sz w:val="28"/>
              </w:rPr>
              <w:fldChar w:fldCharType="end"/>
            </w:r>
          </w:p>
        </w:tc>
        <w:tc>
          <w:tcPr>
            <w:tcW w:w="709" w:type="dxa"/>
          </w:tcPr>
          <w:p w14:paraId="3474CF46" w14:textId="77777777" w:rsidR="00851EE9" w:rsidRDefault="00C36B43">
            <w:pPr>
              <w:pStyle w:val="CRCoverPage"/>
              <w:tabs>
                <w:tab w:val="right" w:pos="625"/>
              </w:tabs>
              <w:spacing w:after="0"/>
              <w:jc w:val="center"/>
            </w:pPr>
            <w:r>
              <w:rPr>
                <w:b/>
                <w:bCs/>
                <w:sz w:val="28"/>
              </w:rPr>
              <w:t>rev</w:t>
            </w:r>
          </w:p>
        </w:tc>
        <w:tc>
          <w:tcPr>
            <w:tcW w:w="992" w:type="dxa"/>
            <w:shd w:val="pct30" w:color="FFFF00" w:fill="auto"/>
          </w:tcPr>
          <w:p w14:paraId="3474CF47" w14:textId="1820714F" w:rsidR="00851EE9" w:rsidRDefault="008556D7">
            <w:pPr>
              <w:pStyle w:val="CRCoverPage"/>
              <w:spacing w:after="0"/>
              <w:jc w:val="center"/>
              <w:rPr>
                <w:b/>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474CF48" w14:textId="77777777" w:rsidR="00851EE9" w:rsidRDefault="00C36B43">
            <w:pPr>
              <w:pStyle w:val="CRCoverPage"/>
              <w:tabs>
                <w:tab w:val="right" w:pos="1825"/>
              </w:tabs>
              <w:spacing w:after="0"/>
              <w:jc w:val="center"/>
            </w:pPr>
            <w:r>
              <w:rPr>
                <w:b/>
                <w:sz w:val="28"/>
                <w:szCs w:val="28"/>
              </w:rPr>
              <w:t>Current version:</w:t>
            </w:r>
          </w:p>
        </w:tc>
        <w:tc>
          <w:tcPr>
            <w:tcW w:w="1701" w:type="dxa"/>
            <w:shd w:val="pct30" w:color="FFFF00" w:fill="auto"/>
          </w:tcPr>
          <w:p w14:paraId="3474CF49" w14:textId="3537A8B2" w:rsidR="00851EE9" w:rsidRDefault="00C820CE" w:rsidP="00C820CE">
            <w:pPr>
              <w:pStyle w:val="CRCoverPage"/>
              <w:jc w:val="center"/>
              <w:rPr>
                <w:rFonts w:eastAsia="宋体"/>
                <w:sz w:val="28"/>
                <w:lang w:val="en-US" w:eastAsia="zh-CN"/>
              </w:rPr>
            </w:pPr>
            <w:r>
              <w:fldChar w:fldCharType="begin"/>
            </w:r>
            <w:r>
              <w:instrText xml:space="preserve"> DOCPROPERTY  Version  \* MERGEFORMAT </w:instrText>
            </w:r>
            <w:r>
              <w:fldChar w:fldCharType="separate"/>
            </w:r>
            <w:r>
              <w:rPr>
                <w:b/>
                <w:noProof/>
                <w:sz w:val="28"/>
              </w:rPr>
              <w:t>18.5.0</w:t>
            </w:r>
            <w:r>
              <w:rPr>
                <w:b/>
                <w:noProof/>
                <w:sz w:val="28"/>
              </w:rPr>
              <w:fldChar w:fldCharType="end"/>
            </w:r>
          </w:p>
        </w:tc>
        <w:tc>
          <w:tcPr>
            <w:tcW w:w="143" w:type="dxa"/>
            <w:tcBorders>
              <w:right w:val="single" w:sz="4" w:space="0" w:color="auto"/>
            </w:tcBorders>
          </w:tcPr>
          <w:p w14:paraId="3474CF4A" w14:textId="77777777" w:rsidR="00851EE9" w:rsidRDefault="00851EE9">
            <w:pPr>
              <w:pStyle w:val="CRCoverPage"/>
              <w:spacing w:after="0"/>
            </w:pPr>
          </w:p>
        </w:tc>
      </w:tr>
      <w:tr w:rsidR="00851EE9" w14:paraId="3474CF4D" w14:textId="77777777">
        <w:tc>
          <w:tcPr>
            <w:tcW w:w="9641" w:type="dxa"/>
            <w:gridSpan w:val="9"/>
            <w:tcBorders>
              <w:left w:val="single" w:sz="4" w:space="0" w:color="auto"/>
              <w:right w:val="single" w:sz="4" w:space="0" w:color="auto"/>
            </w:tcBorders>
          </w:tcPr>
          <w:p w14:paraId="3474CF4C" w14:textId="77777777" w:rsidR="00851EE9" w:rsidRDefault="00851EE9">
            <w:pPr>
              <w:pStyle w:val="CRCoverPage"/>
              <w:spacing w:after="0"/>
            </w:pPr>
          </w:p>
        </w:tc>
      </w:tr>
      <w:tr w:rsidR="00851EE9" w14:paraId="3474CF4F" w14:textId="77777777">
        <w:tc>
          <w:tcPr>
            <w:tcW w:w="9641" w:type="dxa"/>
            <w:gridSpan w:val="9"/>
            <w:tcBorders>
              <w:top w:val="single" w:sz="4" w:space="0" w:color="auto"/>
            </w:tcBorders>
          </w:tcPr>
          <w:p w14:paraId="3474CF4E" w14:textId="77777777" w:rsidR="00851EE9" w:rsidRDefault="00C36B43">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851EE9" w14:paraId="3474CF51" w14:textId="77777777">
        <w:tc>
          <w:tcPr>
            <w:tcW w:w="9641" w:type="dxa"/>
            <w:gridSpan w:val="9"/>
          </w:tcPr>
          <w:p w14:paraId="3474CF50" w14:textId="77777777" w:rsidR="00851EE9" w:rsidRDefault="00851EE9">
            <w:pPr>
              <w:pStyle w:val="CRCoverPage"/>
              <w:spacing w:after="0"/>
              <w:rPr>
                <w:sz w:val="8"/>
                <w:szCs w:val="8"/>
              </w:rPr>
            </w:pPr>
          </w:p>
        </w:tc>
      </w:tr>
    </w:tbl>
    <w:p w14:paraId="3474CF52" w14:textId="77777777" w:rsidR="00851EE9" w:rsidRDefault="00851E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1EE9" w14:paraId="3474CF5C" w14:textId="77777777">
        <w:tc>
          <w:tcPr>
            <w:tcW w:w="2835" w:type="dxa"/>
          </w:tcPr>
          <w:p w14:paraId="3474CF53" w14:textId="77777777" w:rsidR="00851EE9" w:rsidRDefault="00C36B43">
            <w:pPr>
              <w:pStyle w:val="CRCoverPage"/>
              <w:tabs>
                <w:tab w:val="right" w:pos="2751"/>
              </w:tabs>
              <w:spacing w:after="0"/>
              <w:rPr>
                <w:b/>
                <w:i/>
              </w:rPr>
            </w:pPr>
            <w:r>
              <w:rPr>
                <w:b/>
                <w:i/>
              </w:rPr>
              <w:t>Proposed change affects:</w:t>
            </w:r>
          </w:p>
        </w:tc>
        <w:tc>
          <w:tcPr>
            <w:tcW w:w="1418" w:type="dxa"/>
          </w:tcPr>
          <w:p w14:paraId="3474CF54" w14:textId="77777777" w:rsidR="00851EE9" w:rsidRDefault="00C36B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4CF55" w14:textId="77777777" w:rsidR="00851EE9" w:rsidRDefault="00851EE9">
            <w:pPr>
              <w:pStyle w:val="CRCoverPage"/>
              <w:spacing w:after="0"/>
              <w:jc w:val="center"/>
              <w:rPr>
                <w:b/>
                <w:caps/>
              </w:rPr>
            </w:pPr>
          </w:p>
        </w:tc>
        <w:tc>
          <w:tcPr>
            <w:tcW w:w="709" w:type="dxa"/>
            <w:tcBorders>
              <w:left w:val="single" w:sz="4" w:space="0" w:color="auto"/>
            </w:tcBorders>
          </w:tcPr>
          <w:p w14:paraId="3474CF56" w14:textId="77777777" w:rsidR="00851EE9" w:rsidRDefault="00C36B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4CF57" w14:textId="77777777" w:rsidR="00851EE9" w:rsidRDefault="00851EE9">
            <w:pPr>
              <w:pStyle w:val="CRCoverPage"/>
              <w:spacing w:after="0"/>
              <w:jc w:val="center"/>
              <w:rPr>
                <w:b/>
                <w:caps/>
              </w:rPr>
            </w:pPr>
          </w:p>
        </w:tc>
        <w:tc>
          <w:tcPr>
            <w:tcW w:w="2126" w:type="dxa"/>
          </w:tcPr>
          <w:p w14:paraId="3474CF58" w14:textId="77777777" w:rsidR="00851EE9" w:rsidRDefault="00C36B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4CF59" w14:textId="36F50A6F" w:rsidR="00851EE9" w:rsidRPr="008556D7" w:rsidRDefault="008556D7">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14:paraId="3474CF5A" w14:textId="77777777" w:rsidR="00851EE9" w:rsidRDefault="00C36B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4CF5B" w14:textId="77777777" w:rsidR="00851EE9" w:rsidRDefault="00851EE9">
            <w:pPr>
              <w:pStyle w:val="CRCoverPage"/>
              <w:spacing w:after="0"/>
              <w:jc w:val="center"/>
              <w:rPr>
                <w:b/>
                <w:bCs/>
                <w:caps/>
              </w:rPr>
            </w:pPr>
          </w:p>
        </w:tc>
      </w:tr>
    </w:tbl>
    <w:p w14:paraId="3474CF5D" w14:textId="77777777" w:rsidR="00851EE9" w:rsidRDefault="00851E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1EE9" w14:paraId="3474CF5F" w14:textId="77777777">
        <w:tc>
          <w:tcPr>
            <w:tcW w:w="9640" w:type="dxa"/>
            <w:gridSpan w:val="11"/>
          </w:tcPr>
          <w:p w14:paraId="3474CF5E" w14:textId="77777777" w:rsidR="00851EE9" w:rsidRDefault="00851EE9">
            <w:pPr>
              <w:pStyle w:val="CRCoverPage"/>
              <w:spacing w:after="0"/>
              <w:rPr>
                <w:sz w:val="8"/>
                <w:szCs w:val="8"/>
              </w:rPr>
            </w:pPr>
          </w:p>
        </w:tc>
      </w:tr>
      <w:tr w:rsidR="00851EE9" w14:paraId="3474CF62" w14:textId="77777777">
        <w:tc>
          <w:tcPr>
            <w:tcW w:w="1843" w:type="dxa"/>
            <w:tcBorders>
              <w:top w:val="single" w:sz="4" w:space="0" w:color="auto"/>
              <w:left w:val="single" w:sz="4" w:space="0" w:color="auto"/>
            </w:tcBorders>
          </w:tcPr>
          <w:p w14:paraId="3474CF60" w14:textId="77777777" w:rsidR="00851EE9" w:rsidRDefault="00C36B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74CF61" w14:textId="77777777" w:rsidR="00851EE9" w:rsidRDefault="00C36B43">
            <w:pPr>
              <w:pStyle w:val="CRCoverPage"/>
              <w:spacing w:after="0"/>
              <w:ind w:left="100"/>
              <w:rPr>
                <w:lang w:val="en-US"/>
              </w:rPr>
            </w:pPr>
            <w:r>
              <w:t>Rel-18 TS 28.552 Add new measurement</w:t>
            </w:r>
            <w:r>
              <w:rPr>
                <w:rFonts w:eastAsia="宋体" w:hint="eastAsia"/>
                <w:lang w:val="en-US" w:eastAsia="zh-CN"/>
              </w:rPr>
              <w:t>s</w:t>
            </w:r>
            <w:r>
              <w:t xml:space="preserve"> </w:t>
            </w:r>
            <w:r>
              <w:rPr>
                <w:rFonts w:eastAsia="宋体" w:hint="eastAsia"/>
                <w:lang w:val="en-US" w:eastAsia="zh-CN"/>
              </w:rPr>
              <w:t xml:space="preserve">for </w:t>
            </w:r>
            <w:r>
              <w:rPr>
                <w:rStyle w:val="q4iawc"/>
                <w:rFonts w:hint="eastAsia"/>
                <w:lang w:val="en-US" w:eastAsia="zh-CN"/>
              </w:rPr>
              <w:t>UL PB Time Domain Proportion</w:t>
            </w:r>
          </w:p>
        </w:tc>
      </w:tr>
      <w:tr w:rsidR="00851EE9" w14:paraId="3474CF65" w14:textId="77777777">
        <w:tc>
          <w:tcPr>
            <w:tcW w:w="1843" w:type="dxa"/>
            <w:tcBorders>
              <w:left w:val="single" w:sz="4" w:space="0" w:color="auto"/>
            </w:tcBorders>
          </w:tcPr>
          <w:p w14:paraId="3474CF63" w14:textId="77777777" w:rsidR="00851EE9" w:rsidRDefault="00851EE9">
            <w:pPr>
              <w:pStyle w:val="CRCoverPage"/>
              <w:spacing w:after="0"/>
              <w:rPr>
                <w:b/>
                <w:i/>
                <w:sz w:val="8"/>
                <w:szCs w:val="8"/>
              </w:rPr>
            </w:pPr>
          </w:p>
        </w:tc>
        <w:tc>
          <w:tcPr>
            <w:tcW w:w="7797" w:type="dxa"/>
            <w:gridSpan w:val="10"/>
            <w:tcBorders>
              <w:right w:val="single" w:sz="4" w:space="0" w:color="auto"/>
            </w:tcBorders>
          </w:tcPr>
          <w:p w14:paraId="3474CF64" w14:textId="77777777" w:rsidR="00851EE9" w:rsidRDefault="00851EE9">
            <w:pPr>
              <w:pStyle w:val="CRCoverPage"/>
              <w:spacing w:after="0"/>
              <w:rPr>
                <w:sz w:val="8"/>
                <w:szCs w:val="8"/>
              </w:rPr>
            </w:pPr>
          </w:p>
        </w:tc>
      </w:tr>
      <w:tr w:rsidR="00851EE9" w14:paraId="3474CF68" w14:textId="77777777">
        <w:tc>
          <w:tcPr>
            <w:tcW w:w="1843" w:type="dxa"/>
            <w:tcBorders>
              <w:left w:val="single" w:sz="4" w:space="0" w:color="auto"/>
            </w:tcBorders>
          </w:tcPr>
          <w:p w14:paraId="3474CF66" w14:textId="77777777" w:rsidR="00851EE9" w:rsidRDefault="00C36B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74CF67" w14:textId="68AC625B" w:rsidR="00851EE9" w:rsidRDefault="00C36B43" w:rsidP="00C36B43">
            <w:pPr>
              <w:pStyle w:val="CRCoverPage"/>
              <w:ind w:left="100"/>
            </w:pPr>
            <w:r>
              <w:fldChar w:fldCharType="begin"/>
            </w:r>
            <w:r>
              <w:instrText xml:space="preserve"> DOCPROPERTY  SourceIfWg  \* MERGEFORMAT </w:instrText>
            </w:r>
            <w:r>
              <w:fldChar w:fldCharType="separate"/>
            </w:r>
            <w:r>
              <w:rPr>
                <w:noProof/>
              </w:rPr>
              <w:t>China Unicom, Asiainfo</w:t>
            </w:r>
            <w:r>
              <w:rPr>
                <w:noProof/>
              </w:rPr>
              <w:fldChar w:fldCharType="end"/>
            </w:r>
          </w:p>
        </w:tc>
      </w:tr>
      <w:tr w:rsidR="00851EE9" w14:paraId="3474CF6B" w14:textId="77777777">
        <w:tc>
          <w:tcPr>
            <w:tcW w:w="1843" w:type="dxa"/>
            <w:tcBorders>
              <w:left w:val="single" w:sz="4" w:space="0" w:color="auto"/>
            </w:tcBorders>
          </w:tcPr>
          <w:p w14:paraId="3474CF69" w14:textId="77777777" w:rsidR="00851EE9" w:rsidRDefault="00C36B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74CF6A" w14:textId="77777777" w:rsidR="00851EE9" w:rsidRDefault="00C36B43">
            <w:pPr>
              <w:pStyle w:val="CRCoverPage"/>
              <w:spacing w:after="0"/>
              <w:ind w:left="100"/>
            </w:pPr>
            <w:r>
              <w:t>S5</w:t>
            </w:r>
          </w:p>
        </w:tc>
      </w:tr>
      <w:tr w:rsidR="00851EE9" w14:paraId="3474CF6E" w14:textId="77777777">
        <w:tc>
          <w:tcPr>
            <w:tcW w:w="1843" w:type="dxa"/>
            <w:tcBorders>
              <w:left w:val="single" w:sz="4" w:space="0" w:color="auto"/>
            </w:tcBorders>
          </w:tcPr>
          <w:p w14:paraId="3474CF6C" w14:textId="77777777" w:rsidR="00851EE9" w:rsidRDefault="00851EE9">
            <w:pPr>
              <w:pStyle w:val="CRCoverPage"/>
              <w:spacing w:after="0"/>
              <w:rPr>
                <w:b/>
                <w:i/>
                <w:sz w:val="8"/>
                <w:szCs w:val="8"/>
              </w:rPr>
            </w:pPr>
          </w:p>
        </w:tc>
        <w:tc>
          <w:tcPr>
            <w:tcW w:w="7797" w:type="dxa"/>
            <w:gridSpan w:val="10"/>
            <w:tcBorders>
              <w:right w:val="single" w:sz="4" w:space="0" w:color="auto"/>
            </w:tcBorders>
          </w:tcPr>
          <w:p w14:paraId="3474CF6D" w14:textId="77777777" w:rsidR="00851EE9" w:rsidRDefault="00851EE9">
            <w:pPr>
              <w:pStyle w:val="CRCoverPage"/>
              <w:spacing w:after="0"/>
              <w:rPr>
                <w:sz w:val="8"/>
                <w:szCs w:val="8"/>
              </w:rPr>
            </w:pPr>
          </w:p>
        </w:tc>
      </w:tr>
      <w:tr w:rsidR="00851EE9" w14:paraId="3474CF74" w14:textId="77777777">
        <w:tc>
          <w:tcPr>
            <w:tcW w:w="1843" w:type="dxa"/>
            <w:tcBorders>
              <w:left w:val="single" w:sz="4" w:space="0" w:color="auto"/>
            </w:tcBorders>
          </w:tcPr>
          <w:p w14:paraId="3474CF6F" w14:textId="77777777" w:rsidR="00851EE9" w:rsidRDefault="00C36B43">
            <w:pPr>
              <w:pStyle w:val="CRCoverPage"/>
              <w:tabs>
                <w:tab w:val="right" w:pos="1759"/>
              </w:tabs>
              <w:spacing w:after="0"/>
              <w:rPr>
                <w:b/>
                <w:i/>
              </w:rPr>
            </w:pPr>
            <w:r>
              <w:rPr>
                <w:b/>
                <w:i/>
              </w:rPr>
              <w:t>Work item code:</w:t>
            </w:r>
          </w:p>
        </w:tc>
        <w:tc>
          <w:tcPr>
            <w:tcW w:w="3686" w:type="dxa"/>
            <w:gridSpan w:val="5"/>
            <w:shd w:val="pct30" w:color="FFFF00" w:fill="auto"/>
          </w:tcPr>
          <w:p w14:paraId="3474CF70" w14:textId="77777777" w:rsidR="00851EE9" w:rsidRDefault="00C36B43">
            <w:pPr>
              <w:pStyle w:val="CRCoverPage"/>
              <w:spacing w:after="0"/>
              <w:ind w:left="100"/>
            </w:pPr>
            <w:proofErr w:type="spellStart"/>
            <w:r>
              <w:t>URLLC_Mgt</w:t>
            </w:r>
            <w:proofErr w:type="spellEnd"/>
          </w:p>
        </w:tc>
        <w:tc>
          <w:tcPr>
            <w:tcW w:w="567" w:type="dxa"/>
            <w:tcBorders>
              <w:left w:val="nil"/>
            </w:tcBorders>
          </w:tcPr>
          <w:p w14:paraId="3474CF71" w14:textId="77777777" w:rsidR="00851EE9" w:rsidRDefault="00851EE9">
            <w:pPr>
              <w:pStyle w:val="CRCoverPage"/>
              <w:spacing w:after="0"/>
              <w:ind w:right="100"/>
            </w:pPr>
          </w:p>
        </w:tc>
        <w:tc>
          <w:tcPr>
            <w:tcW w:w="1417" w:type="dxa"/>
            <w:gridSpan w:val="3"/>
            <w:tcBorders>
              <w:left w:val="nil"/>
            </w:tcBorders>
          </w:tcPr>
          <w:p w14:paraId="3474CF72" w14:textId="77777777" w:rsidR="00851EE9" w:rsidRDefault="00C36B43">
            <w:pPr>
              <w:pStyle w:val="CRCoverPage"/>
              <w:spacing w:after="0"/>
              <w:jc w:val="right"/>
            </w:pPr>
            <w:r>
              <w:rPr>
                <w:b/>
                <w:i/>
              </w:rPr>
              <w:t>Date:</w:t>
            </w:r>
          </w:p>
        </w:tc>
        <w:tc>
          <w:tcPr>
            <w:tcW w:w="2127" w:type="dxa"/>
            <w:tcBorders>
              <w:right w:val="single" w:sz="4" w:space="0" w:color="auto"/>
            </w:tcBorders>
            <w:shd w:val="pct30" w:color="FFFF00" w:fill="auto"/>
          </w:tcPr>
          <w:p w14:paraId="3474CF73" w14:textId="77777777" w:rsidR="00851EE9" w:rsidRDefault="00C36B43">
            <w:pPr>
              <w:pStyle w:val="CRCoverPage"/>
              <w:spacing w:after="0"/>
              <w:ind w:left="100"/>
              <w:rPr>
                <w:rFonts w:eastAsia="宋体"/>
                <w:lang w:val="en-US" w:eastAsia="zh-CN"/>
              </w:rPr>
            </w:pPr>
            <w:r>
              <w:t>2024-</w:t>
            </w:r>
            <w:r>
              <w:rPr>
                <w:rFonts w:eastAsia="宋体" w:hint="eastAsia"/>
                <w:lang w:val="en-US" w:eastAsia="zh-CN"/>
              </w:rPr>
              <w:t>01</w:t>
            </w:r>
            <w:r>
              <w:t>-</w:t>
            </w:r>
            <w:r>
              <w:rPr>
                <w:rFonts w:eastAsia="宋体" w:hint="eastAsia"/>
                <w:lang w:val="en-US" w:eastAsia="zh-CN"/>
              </w:rPr>
              <w:t>19</w:t>
            </w:r>
          </w:p>
        </w:tc>
      </w:tr>
      <w:tr w:rsidR="00851EE9" w14:paraId="3474CF7A" w14:textId="77777777">
        <w:tc>
          <w:tcPr>
            <w:tcW w:w="1843" w:type="dxa"/>
            <w:tcBorders>
              <w:left w:val="single" w:sz="4" w:space="0" w:color="auto"/>
            </w:tcBorders>
          </w:tcPr>
          <w:p w14:paraId="3474CF75" w14:textId="77777777" w:rsidR="00851EE9" w:rsidRDefault="00851EE9">
            <w:pPr>
              <w:pStyle w:val="CRCoverPage"/>
              <w:spacing w:after="0"/>
              <w:rPr>
                <w:b/>
                <w:i/>
                <w:sz w:val="8"/>
                <w:szCs w:val="8"/>
              </w:rPr>
            </w:pPr>
          </w:p>
        </w:tc>
        <w:tc>
          <w:tcPr>
            <w:tcW w:w="1986" w:type="dxa"/>
            <w:gridSpan w:val="4"/>
          </w:tcPr>
          <w:p w14:paraId="3474CF76" w14:textId="77777777" w:rsidR="00851EE9" w:rsidRDefault="00851EE9">
            <w:pPr>
              <w:pStyle w:val="CRCoverPage"/>
              <w:spacing w:after="0"/>
              <w:rPr>
                <w:sz w:val="8"/>
                <w:szCs w:val="8"/>
              </w:rPr>
            </w:pPr>
          </w:p>
        </w:tc>
        <w:tc>
          <w:tcPr>
            <w:tcW w:w="2267" w:type="dxa"/>
            <w:gridSpan w:val="2"/>
          </w:tcPr>
          <w:p w14:paraId="3474CF77" w14:textId="77777777" w:rsidR="00851EE9" w:rsidRDefault="00851EE9">
            <w:pPr>
              <w:pStyle w:val="CRCoverPage"/>
              <w:spacing w:after="0"/>
              <w:rPr>
                <w:sz w:val="8"/>
                <w:szCs w:val="8"/>
              </w:rPr>
            </w:pPr>
          </w:p>
        </w:tc>
        <w:tc>
          <w:tcPr>
            <w:tcW w:w="1417" w:type="dxa"/>
            <w:gridSpan w:val="3"/>
          </w:tcPr>
          <w:p w14:paraId="3474CF78" w14:textId="77777777" w:rsidR="00851EE9" w:rsidRDefault="00851EE9">
            <w:pPr>
              <w:pStyle w:val="CRCoverPage"/>
              <w:spacing w:after="0"/>
              <w:rPr>
                <w:sz w:val="8"/>
                <w:szCs w:val="8"/>
              </w:rPr>
            </w:pPr>
          </w:p>
        </w:tc>
        <w:tc>
          <w:tcPr>
            <w:tcW w:w="2127" w:type="dxa"/>
            <w:tcBorders>
              <w:right w:val="single" w:sz="4" w:space="0" w:color="auto"/>
            </w:tcBorders>
          </w:tcPr>
          <w:p w14:paraId="3474CF79" w14:textId="77777777" w:rsidR="00851EE9" w:rsidRDefault="00851EE9">
            <w:pPr>
              <w:pStyle w:val="CRCoverPage"/>
              <w:spacing w:after="0"/>
              <w:rPr>
                <w:sz w:val="8"/>
                <w:szCs w:val="8"/>
              </w:rPr>
            </w:pPr>
          </w:p>
        </w:tc>
      </w:tr>
      <w:tr w:rsidR="00851EE9" w14:paraId="3474CF80" w14:textId="77777777">
        <w:trPr>
          <w:cantSplit/>
        </w:trPr>
        <w:tc>
          <w:tcPr>
            <w:tcW w:w="1843" w:type="dxa"/>
            <w:tcBorders>
              <w:left w:val="single" w:sz="4" w:space="0" w:color="auto"/>
            </w:tcBorders>
          </w:tcPr>
          <w:p w14:paraId="3474CF7B" w14:textId="77777777" w:rsidR="00851EE9" w:rsidRDefault="00C36B43">
            <w:pPr>
              <w:pStyle w:val="CRCoverPage"/>
              <w:tabs>
                <w:tab w:val="right" w:pos="1759"/>
              </w:tabs>
              <w:spacing w:after="0"/>
              <w:rPr>
                <w:b/>
                <w:i/>
              </w:rPr>
            </w:pPr>
            <w:r>
              <w:rPr>
                <w:b/>
                <w:i/>
              </w:rPr>
              <w:t>Category:</w:t>
            </w:r>
          </w:p>
        </w:tc>
        <w:tc>
          <w:tcPr>
            <w:tcW w:w="851" w:type="dxa"/>
            <w:shd w:val="pct30" w:color="FFFF00" w:fill="auto"/>
          </w:tcPr>
          <w:p w14:paraId="3474CF7C" w14:textId="77777777" w:rsidR="00851EE9" w:rsidRDefault="00C36B43">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474CF7D" w14:textId="77777777" w:rsidR="00851EE9" w:rsidRDefault="00851EE9">
            <w:pPr>
              <w:pStyle w:val="CRCoverPage"/>
              <w:spacing w:after="0"/>
            </w:pPr>
          </w:p>
        </w:tc>
        <w:tc>
          <w:tcPr>
            <w:tcW w:w="1417" w:type="dxa"/>
            <w:gridSpan w:val="3"/>
            <w:tcBorders>
              <w:left w:val="nil"/>
            </w:tcBorders>
          </w:tcPr>
          <w:p w14:paraId="3474CF7E" w14:textId="77777777" w:rsidR="00851EE9" w:rsidRDefault="00C36B43">
            <w:pPr>
              <w:pStyle w:val="CRCoverPage"/>
              <w:spacing w:after="0"/>
              <w:jc w:val="right"/>
              <w:rPr>
                <w:b/>
                <w:i/>
              </w:rPr>
            </w:pPr>
            <w:r>
              <w:rPr>
                <w:b/>
                <w:i/>
              </w:rPr>
              <w:t>Release:</w:t>
            </w:r>
          </w:p>
        </w:tc>
        <w:tc>
          <w:tcPr>
            <w:tcW w:w="2127" w:type="dxa"/>
            <w:tcBorders>
              <w:right w:val="single" w:sz="4" w:space="0" w:color="auto"/>
            </w:tcBorders>
            <w:shd w:val="pct30" w:color="FFFF00" w:fill="auto"/>
          </w:tcPr>
          <w:p w14:paraId="3474CF7F" w14:textId="77777777" w:rsidR="00851EE9" w:rsidRDefault="00C36B43">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851EE9" w14:paraId="3474CF85" w14:textId="77777777">
        <w:tc>
          <w:tcPr>
            <w:tcW w:w="1843" w:type="dxa"/>
            <w:tcBorders>
              <w:left w:val="single" w:sz="4" w:space="0" w:color="auto"/>
              <w:bottom w:val="single" w:sz="4" w:space="0" w:color="auto"/>
            </w:tcBorders>
          </w:tcPr>
          <w:p w14:paraId="3474CF81" w14:textId="77777777" w:rsidR="00851EE9" w:rsidRDefault="00851EE9">
            <w:pPr>
              <w:pStyle w:val="CRCoverPage"/>
              <w:spacing w:after="0"/>
              <w:rPr>
                <w:b/>
                <w:i/>
              </w:rPr>
            </w:pPr>
          </w:p>
        </w:tc>
        <w:tc>
          <w:tcPr>
            <w:tcW w:w="4677" w:type="dxa"/>
            <w:gridSpan w:val="8"/>
            <w:tcBorders>
              <w:bottom w:val="single" w:sz="4" w:space="0" w:color="auto"/>
            </w:tcBorders>
          </w:tcPr>
          <w:p w14:paraId="3474CF82" w14:textId="77777777" w:rsidR="00851EE9" w:rsidRDefault="00C36B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74CF83" w14:textId="77777777" w:rsidR="00851EE9" w:rsidRDefault="00C36B43">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3474CF84" w14:textId="77777777" w:rsidR="00851EE9" w:rsidRDefault="00C36B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51EE9" w14:paraId="3474CF88" w14:textId="77777777">
        <w:tc>
          <w:tcPr>
            <w:tcW w:w="1843" w:type="dxa"/>
          </w:tcPr>
          <w:p w14:paraId="3474CF86" w14:textId="77777777" w:rsidR="00851EE9" w:rsidRDefault="00851EE9">
            <w:pPr>
              <w:pStyle w:val="CRCoverPage"/>
              <w:spacing w:after="0"/>
              <w:rPr>
                <w:b/>
                <w:i/>
                <w:sz w:val="8"/>
                <w:szCs w:val="8"/>
              </w:rPr>
            </w:pPr>
          </w:p>
        </w:tc>
        <w:tc>
          <w:tcPr>
            <w:tcW w:w="7797" w:type="dxa"/>
            <w:gridSpan w:val="10"/>
          </w:tcPr>
          <w:p w14:paraId="3474CF87" w14:textId="77777777" w:rsidR="00851EE9" w:rsidRDefault="00851EE9">
            <w:pPr>
              <w:pStyle w:val="CRCoverPage"/>
              <w:spacing w:after="0"/>
              <w:rPr>
                <w:sz w:val="8"/>
                <w:szCs w:val="8"/>
              </w:rPr>
            </w:pPr>
          </w:p>
        </w:tc>
      </w:tr>
      <w:tr w:rsidR="00851EE9" w14:paraId="3474CF8C" w14:textId="77777777">
        <w:tc>
          <w:tcPr>
            <w:tcW w:w="2694" w:type="dxa"/>
            <w:gridSpan w:val="2"/>
            <w:tcBorders>
              <w:top w:val="single" w:sz="4" w:space="0" w:color="auto"/>
              <w:left w:val="single" w:sz="4" w:space="0" w:color="auto"/>
            </w:tcBorders>
          </w:tcPr>
          <w:p w14:paraId="3474CF89" w14:textId="77777777" w:rsidR="00851EE9" w:rsidRDefault="00C36B43">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3474CF8A" w14:textId="77777777" w:rsidR="00851EE9" w:rsidRDefault="00C36B43">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proofErr w:type="spellStart"/>
            <w:r>
              <w:rPr>
                <w:rFonts w:ascii="Arial" w:eastAsia="仿宋" w:hAnsi="Arial"/>
                <w:lang w:eastAsia="zh-CN"/>
              </w:rPr>
              <w:t>Refering</w:t>
            </w:r>
            <w:proofErr w:type="spellEnd"/>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3474CF8B" w14:textId="77777777" w:rsidR="00851EE9" w:rsidRDefault="00C36B43">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851EE9" w14:paraId="3474CF8F" w14:textId="77777777">
        <w:tc>
          <w:tcPr>
            <w:tcW w:w="2694" w:type="dxa"/>
            <w:gridSpan w:val="2"/>
            <w:tcBorders>
              <w:left w:val="single" w:sz="4" w:space="0" w:color="auto"/>
            </w:tcBorders>
          </w:tcPr>
          <w:p w14:paraId="3474CF8D" w14:textId="77777777" w:rsidR="00851EE9" w:rsidRDefault="00851EE9">
            <w:pPr>
              <w:pStyle w:val="CRCoverPage"/>
              <w:spacing w:after="0"/>
              <w:rPr>
                <w:b/>
                <w:i/>
                <w:sz w:val="8"/>
                <w:szCs w:val="8"/>
              </w:rPr>
            </w:pPr>
          </w:p>
        </w:tc>
        <w:tc>
          <w:tcPr>
            <w:tcW w:w="6946" w:type="dxa"/>
            <w:gridSpan w:val="9"/>
            <w:tcBorders>
              <w:right w:val="single" w:sz="4" w:space="0" w:color="auto"/>
            </w:tcBorders>
          </w:tcPr>
          <w:p w14:paraId="3474CF8E" w14:textId="77777777" w:rsidR="00851EE9" w:rsidRDefault="00851EE9">
            <w:pPr>
              <w:pStyle w:val="CRCoverPage"/>
              <w:spacing w:after="0"/>
              <w:rPr>
                <w:sz w:val="8"/>
                <w:szCs w:val="8"/>
              </w:rPr>
            </w:pPr>
          </w:p>
        </w:tc>
      </w:tr>
      <w:tr w:rsidR="00851EE9" w14:paraId="3474CF92" w14:textId="77777777">
        <w:tc>
          <w:tcPr>
            <w:tcW w:w="2694" w:type="dxa"/>
            <w:gridSpan w:val="2"/>
            <w:tcBorders>
              <w:left w:val="single" w:sz="4" w:space="0" w:color="auto"/>
            </w:tcBorders>
          </w:tcPr>
          <w:p w14:paraId="3474CF90" w14:textId="77777777" w:rsidR="00851EE9" w:rsidRDefault="00C36B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74CF91" w14:textId="77777777" w:rsidR="00851EE9" w:rsidRDefault="00C36B43">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UL PB Time Domain Proportion</w:t>
            </w:r>
            <w:r>
              <w:rPr>
                <w:rStyle w:val="q4iawc"/>
                <w:rFonts w:hint="eastAsia"/>
                <w:lang w:val="en-US" w:eastAsia="zh-CN"/>
              </w:rPr>
              <w:t xml:space="preserve"> </w:t>
            </w:r>
            <w:r>
              <w:rPr>
                <w:rFonts w:hint="eastAsia"/>
                <w:lang w:val="en" w:eastAsia="zh-CN"/>
              </w:rPr>
              <w:t xml:space="preserve">should be added to better </w:t>
            </w:r>
            <w:r>
              <w:rPr>
                <w:rStyle w:val="q4iawc"/>
                <w:lang w:val="en"/>
              </w:rPr>
              <w:t>evaluate the</w:t>
            </w:r>
            <w:r>
              <w:rPr>
                <w:rStyle w:val="q4iawc"/>
                <w:rFonts w:eastAsia="宋体" w:hint="eastAsia"/>
                <w:lang w:val="en-US" w:eastAsia="zh-CN"/>
              </w:rPr>
              <w:t xml:space="preserve"> UL</w:t>
            </w:r>
            <w:r>
              <w:rPr>
                <w:rStyle w:val="q4iawc"/>
                <w:lang w:val="en"/>
              </w:rPr>
              <w:t xml:space="preserve"> resource load of URLLC services under multiplexing scenarios</w:t>
            </w:r>
            <w:r>
              <w:rPr>
                <w:rFonts w:hint="eastAsia"/>
                <w:lang w:val="en" w:eastAsia="zh-CN"/>
              </w:rPr>
              <w:t>.</w:t>
            </w:r>
          </w:p>
        </w:tc>
      </w:tr>
      <w:tr w:rsidR="00851EE9" w14:paraId="3474CF95" w14:textId="77777777">
        <w:tc>
          <w:tcPr>
            <w:tcW w:w="2694" w:type="dxa"/>
            <w:gridSpan w:val="2"/>
            <w:tcBorders>
              <w:left w:val="single" w:sz="4" w:space="0" w:color="auto"/>
            </w:tcBorders>
          </w:tcPr>
          <w:p w14:paraId="3474CF93" w14:textId="77777777" w:rsidR="00851EE9" w:rsidRDefault="00851EE9">
            <w:pPr>
              <w:pStyle w:val="CRCoverPage"/>
              <w:spacing w:after="0"/>
              <w:rPr>
                <w:b/>
                <w:i/>
                <w:sz w:val="8"/>
                <w:szCs w:val="8"/>
              </w:rPr>
            </w:pPr>
          </w:p>
        </w:tc>
        <w:tc>
          <w:tcPr>
            <w:tcW w:w="6946" w:type="dxa"/>
            <w:gridSpan w:val="9"/>
            <w:tcBorders>
              <w:right w:val="single" w:sz="4" w:space="0" w:color="auto"/>
            </w:tcBorders>
          </w:tcPr>
          <w:p w14:paraId="3474CF94" w14:textId="77777777" w:rsidR="00851EE9" w:rsidRDefault="00851EE9">
            <w:pPr>
              <w:pStyle w:val="CRCoverPage"/>
              <w:spacing w:after="0"/>
              <w:rPr>
                <w:sz w:val="8"/>
                <w:szCs w:val="8"/>
              </w:rPr>
            </w:pPr>
          </w:p>
        </w:tc>
      </w:tr>
      <w:tr w:rsidR="00851EE9" w14:paraId="3474CF98" w14:textId="77777777">
        <w:tc>
          <w:tcPr>
            <w:tcW w:w="2694" w:type="dxa"/>
            <w:gridSpan w:val="2"/>
            <w:tcBorders>
              <w:left w:val="single" w:sz="4" w:space="0" w:color="auto"/>
              <w:bottom w:val="single" w:sz="4" w:space="0" w:color="auto"/>
            </w:tcBorders>
          </w:tcPr>
          <w:p w14:paraId="3474CF96" w14:textId="77777777" w:rsidR="00851EE9" w:rsidRDefault="00C36B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4CF97" w14:textId="77777777" w:rsidR="00851EE9" w:rsidRDefault="00C36B43">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851EE9" w14:paraId="3474CF9B" w14:textId="77777777">
        <w:tc>
          <w:tcPr>
            <w:tcW w:w="2694" w:type="dxa"/>
            <w:gridSpan w:val="2"/>
          </w:tcPr>
          <w:p w14:paraId="3474CF99" w14:textId="77777777" w:rsidR="00851EE9" w:rsidRDefault="00851EE9">
            <w:pPr>
              <w:pStyle w:val="CRCoverPage"/>
              <w:spacing w:after="0"/>
              <w:rPr>
                <w:b/>
                <w:i/>
                <w:sz w:val="8"/>
                <w:szCs w:val="8"/>
              </w:rPr>
            </w:pPr>
          </w:p>
        </w:tc>
        <w:tc>
          <w:tcPr>
            <w:tcW w:w="6946" w:type="dxa"/>
            <w:gridSpan w:val="9"/>
          </w:tcPr>
          <w:p w14:paraId="3474CF9A" w14:textId="77777777" w:rsidR="00851EE9" w:rsidRDefault="00851EE9">
            <w:pPr>
              <w:pStyle w:val="CRCoverPage"/>
              <w:spacing w:after="0"/>
              <w:rPr>
                <w:sz w:val="8"/>
                <w:szCs w:val="8"/>
              </w:rPr>
            </w:pPr>
          </w:p>
        </w:tc>
      </w:tr>
      <w:tr w:rsidR="00851EE9" w14:paraId="3474CF9E" w14:textId="77777777">
        <w:tc>
          <w:tcPr>
            <w:tcW w:w="2694" w:type="dxa"/>
            <w:gridSpan w:val="2"/>
            <w:tcBorders>
              <w:top w:val="single" w:sz="4" w:space="0" w:color="auto"/>
              <w:left w:val="single" w:sz="4" w:space="0" w:color="auto"/>
            </w:tcBorders>
          </w:tcPr>
          <w:p w14:paraId="3474CF9C" w14:textId="77777777" w:rsidR="00851EE9" w:rsidRDefault="00C36B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74CF9D" w14:textId="77777777" w:rsidR="00851EE9" w:rsidRDefault="00C36B43">
            <w:pPr>
              <w:pStyle w:val="CRCoverPage"/>
              <w:spacing w:after="0"/>
            </w:pPr>
            <w:r>
              <w:rPr>
                <w:rFonts w:hint="eastAsia"/>
              </w:rPr>
              <w:t>5.1.1.2</w:t>
            </w:r>
          </w:p>
        </w:tc>
      </w:tr>
      <w:tr w:rsidR="00851EE9" w14:paraId="3474CFA1" w14:textId="77777777">
        <w:tc>
          <w:tcPr>
            <w:tcW w:w="2694" w:type="dxa"/>
            <w:gridSpan w:val="2"/>
            <w:tcBorders>
              <w:left w:val="single" w:sz="4" w:space="0" w:color="auto"/>
            </w:tcBorders>
          </w:tcPr>
          <w:p w14:paraId="3474CF9F" w14:textId="77777777" w:rsidR="00851EE9" w:rsidRDefault="00851EE9">
            <w:pPr>
              <w:pStyle w:val="CRCoverPage"/>
              <w:spacing w:after="0"/>
              <w:rPr>
                <w:b/>
                <w:i/>
                <w:sz w:val="8"/>
                <w:szCs w:val="8"/>
              </w:rPr>
            </w:pPr>
          </w:p>
        </w:tc>
        <w:tc>
          <w:tcPr>
            <w:tcW w:w="6946" w:type="dxa"/>
            <w:gridSpan w:val="9"/>
            <w:tcBorders>
              <w:right w:val="single" w:sz="4" w:space="0" w:color="auto"/>
            </w:tcBorders>
          </w:tcPr>
          <w:p w14:paraId="3474CFA0" w14:textId="77777777" w:rsidR="00851EE9" w:rsidRDefault="00851EE9">
            <w:pPr>
              <w:pStyle w:val="CRCoverPage"/>
              <w:spacing w:after="0"/>
              <w:rPr>
                <w:sz w:val="8"/>
                <w:szCs w:val="8"/>
              </w:rPr>
            </w:pPr>
          </w:p>
        </w:tc>
      </w:tr>
      <w:tr w:rsidR="00851EE9" w14:paraId="3474CFA7" w14:textId="77777777">
        <w:tc>
          <w:tcPr>
            <w:tcW w:w="2694" w:type="dxa"/>
            <w:gridSpan w:val="2"/>
            <w:tcBorders>
              <w:left w:val="single" w:sz="4" w:space="0" w:color="auto"/>
            </w:tcBorders>
          </w:tcPr>
          <w:p w14:paraId="3474CFA2" w14:textId="77777777" w:rsidR="00851EE9" w:rsidRDefault="00851E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74CFA3" w14:textId="77777777" w:rsidR="00851EE9" w:rsidRDefault="00C36B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CFA4" w14:textId="77777777" w:rsidR="00851EE9" w:rsidRDefault="00C36B43">
            <w:pPr>
              <w:pStyle w:val="CRCoverPage"/>
              <w:spacing w:after="0"/>
              <w:jc w:val="center"/>
              <w:rPr>
                <w:b/>
                <w:caps/>
              </w:rPr>
            </w:pPr>
            <w:r>
              <w:rPr>
                <w:b/>
                <w:caps/>
              </w:rPr>
              <w:t>N</w:t>
            </w:r>
          </w:p>
        </w:tc>
        <w:tc>
          <w:tcPr>
            <w:tcW w:w="2977" w:type="dxa"/>
            <w:gridSpan w:val="4"/>
          </w:tcPr>
          <w:p w14:paraId="3474CFA5" w14:textId="77777777" w:rsidR="00851EE9" w:rsidRDefault="00851EE9">
            <w:pPr>
              <w:pStyle w:val="CRCoverPage"/>
              <w:tabs>
                <w:tab w:val="right" w:pos="2893"/>
              </w:tabs>
              <w:spacing w:after="0"/>
            </w:pPr>
          </w:p>
        </w:tc>
        <w:tc>
          <w:tcPr>
            <w:tcW w:w="3401" w:type="dxa"/>
            <w:gridSpan w:val="3"/>
            <w:tcBorders>
              <w:right w:val="single" w:sz="4" w:space="0" w:color="auto"/>
            </w:tcBorders>
            <w:shd w:val="clear" w:color="FFFF00" w:fill="auto"/>
          </w:tcPr>
          <w:p w14:paraId="3474CFA6" w14:textId="77777777" w:rsidR="00851EE9" w:rsidRDefault="00851EE9">
            <w:pPr>
              <w:pStyle w:val="CRCoverPage"/>
              <w:spacing w:after="0"/>
              <w:ind w:left="99"/>
            </w:pPr>
          </w:p>
        </w:tc>
      </w:tr>
      <w:tr w:rsidR="00851EE9" w14:paraId="3474CFAD" w14:textId="77777777">
        <w:tc>
          <w:tcPr>
            <w:tcW w:w="2694" w:type="dxa"/>
            <w:gridSpan w:val="2"/>
            <w:tcBorders>
              <w:left w:val="single" w:sz="4" w:space="0" w:color="auto"/>
            </w:tcBorders>
          </w:tcPr>
          <w:p w14:paraId="3474CFA8" w14:textId="77777777" w:rsidR="00851EE9" w:rsidRDefault="00C36B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74CFA9" w14:textId="77777777" w:rsidR="00851EE9" w:rsidRDefault="00851E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4CFAA" w14:textId="77777777" w:rsidR="00851EE9" w:rsidRDefault="00C36B4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474CFAB" w14:textId="77777777" w:rsidR="00851EE9" w:rsidRDefault="00C36B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74CFAC" w14:textId="77777777" w:rsidR="00851EE9" w:rsidRDefault="00C36B43">
            <w:pPr>
              <w:pStyle w:val="CRCoverPage"/>
              <w:spacing w:after="0"/>
              <w:ind w:left="99"/>
            </w:pPr>
            <w:r>
              <w:t xml:space="preserve">TS/TR ... CR ... </w:t>
            </w:r>
          </w:p>
        </w:tc>
      </w:tr>
      <w:tr w:rsidR="00851EE9" w14:paraId="3474CFB3" w14:textId="77777777">
        <w:tc>
          <w:tcPr>
            <w:tcW w:w="2694" w:type="dxa"/>
            <w:gridSpan w:val="2"/>
            <w:tcBorders>
              <w:left w:val="single" w:sz="4" w:space="0" w:color="auto"/>
            </w:tcBorders>
          </w:tcPr>
          <w:p w14:paraId="3474CFAE" w14:textId="77777777" w:rsidR="00851EE9" w:rsidRDefault="00C36B4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474CFAF" w14:textId="77777777" w:rsidR="00851EE9" w:rsidRDefault="00851E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4CFB0" w14:textId="77777777" w:rsidR="00851EE9" w:rsidRDefault="00C36B4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474CFB1" w14:textId="77777777" w:rsidR="00851EE9" w:rsidRDefault="00C36B43">
            <w:pPr>
              <w:pStyle w:val="CRCoverPage"/>
              <w:spacing w:after="0"/>
            </w:pPr>
            <w:r>
              <w:t xml:space="preserve"> Test specifications</w:t>
            </w:r>
          </w:p>
        </w:tc>
        <w:tc>
          <w:tcPr>
            <w:tcW w:w="3401" w:type="dxa"/>
            <w:gridSpan w:val="3"/>
            <w:tcBorders>
              <w:right w:val="single" w:sz="4" w:space="0" w:color="auto"/>
            </w:tcBorders>
            <w:shd w:val="pct30" w:color="FFFF00" w:fill="auto"/>
          </w:tcPr>
          <w:p w14:paraId="3474CFB2" w14:textId="77777777" w:rsidR="00851EE9" w:rsidRDefault="00C36B43">
            <w:pPr>
              <w:pStyle w:val="CRCoverPage"/>
              <w:spacing w:after="0"/>
              <w:ind w:left="99"/>
            </w:pPr>
            <w:r>
              <w:t xml:space="preserve">TS/TR ... CR ... </w:t>
            </w:r>
          </w:p>
        </w:tc>
      </w:tr>
      <w:tr w:rsidR="00851EE9" w14:paraId="3474CFB9" w14:textId="77777777">
        <w:tc>
          <w:tcPr>
            <w:tcW w:w="2694" w:type="dxa"/>
            <w:gridSpan w:val="2"/>
            <w:tcBorders>
              <w:left w:val="single" w:sz="4" w:space="0" w:color="auto"/>
            </w:tcBorders>
          </w:tcPr>
          <w:p w14:paraId="3474CFB4" w14:textId="77777777" w:rsidR="00851EE9" w:rsidRDefault="00C36B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74CFB5" w14:textId="77777777" w:rsidR="00851EE9" w:rsidRDefault="00851E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4CFB6" w14:textId="77777777" w:rsidR="00851EE9" w:rsidRDefault="00C36B4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474CFB7" w14:textId="77777777" w:rsidR="00851EE9" w:rsidRDefault="00C36B43">
            <w:pPr>
              <w:pStyle w:val="CRCoverPage"/>
              <w:spacing w:after="0"/>
            </w:pPr>
            <w:r>
              <w:t xml:space="preserve"> O&amp;M Specifications</w:t>
            </w:r>
          </w:p>
        </w:tc>
        <w:tc>
          <w:tcPr>
            <w:tcW w:w="3401" w:type="dxa"/>
            <w:gridSpan w:val="3"/>
            <w:tcBorders>
              <w:right w:val="single" w:sz="4" w:space="0" w:color="auto"/>
            </w:tcBorders>
            <w:shd w:val="pct30" w:color="FFFF00" w:fill="auto"/>
          </w:tcPr>
          <w:p w14:paraId="3474CFB8" w14:textId="77777777" w:rsidR="00851EE9" w:rsidRDefault="00C36B43">
            <w:pPr>
              <w:pStyle w:val="CRCoverPage"/>
              <w:spacing w:after="0"/>
              <w:ind w:left="99"/>
            </w:pPr>
            <w:r>
              <w:t xml:space="preserve">TS/TR ... CR ... </w:t>
            </w:r>
          </w:p>
        </w:tc>
      </w:tr>
      <w:tr w:rsidR="00851EE9" w14:paraId="3474CFBC" w14:textId="77777777">
        <w:tc>
          <w:tcPr>
            <w:tcW w:w="2694" w:type="dxa"/>
            <w:gridSpan w:val="2"/>
            <w:tcBorders>
              <w:left w:val="single" w:sz="4" w:space="0" w:color="auto"/>
            </w:tcBorders>
          </w:tcPr>
          <w:p w14:paraId="3474CFBA" w14:textId="77777777" w:rsidR="00851EE9" w:rsidRDefault="00851EE9">
            <w:pPr>
              <w:pStyle w:val="CRCoverPage"/>
              <w:spacing w:after="0"/>
              <w:rPr>
                <w:b/>
                <w:i/>
              </w:rPr>
            </w:pPr>
          </w:p>
        </w:tc>
        <w:tc>
          <w:tcPr>
            <w:tcW w:w="6946" w:type="dxa"/>
            <w:gridSpan w:val="9"/>
            <w:tcBorders>
              <w:right w:val="single" w:sz="4" w:space="0" w:color="auto"/>
            </w:tcBorders>
          </w:tcPr>
          <w:p w14:paraId="3474CFBB" w14:textId="77777777" w:rsidR="00851EE9" w:rsidRDefault="00851EE9">
            <w:pPr>
              <w:pStyle w:val="CRCoverPage"/>
              <w:spacing w:after="0"/>
            </w:pPr>
          </w:p>
        </w:tc>
      </w:tr>
      <w:tr w:rsidR="00851EE9" w14:paraId="3474CFBF" w14:textId="77777777">
        <w:tc>
          <w:tcPr>
            <w:tcW w:w="2694" w:type="dxa"/>
            <w:gridSpan w:val="2"/>
            <w:tcBorders>
              <w:left w:val="single" w:sz="4" w:space="0" w:color="auto"/>
              <w:bottom w:val="single" w:sz="4" w:space="0" w:color="auto"/>
            </w:tcBorders>
          </w:tcPr>
          <w:p w14:paraId="3474CFBD" w14:textId="77777777" w:rsidR="00851EE9" w:rsidRDefault="00C36B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74CFBE" w14:textId="77777777" w:rsidR="00851EE9" w:rsidRDefault="00851EE9">
            <w:pPr>
              <w:pStyle w:val="CRCoverPage"/>
              <w:spacing w:after="0"/>
              <w:ind w:left="100"/>
            </w:pPr>
          </w:p>
        </w:tc>
      </w:tr>
      <w:tr w:rsidR="00851EE9" w14:paraId="3474CFC2" w14:textId="77777777">
        <w:tc>
          <w:tcPr>
            <w:tcW w:w="2694" w:type="dxa"/>
            <w:gridSpan w:val="2"/>
            <w:tcBorders>
              <w:top w:val="single" w:sz="4" w:space="0" w:color="auto"/>
              <w:bottom w:val="single" w:sz="4" w:space="0" w:color="auto"/>
            </w:tcBorders>
          </w:tcPr>
          <w:p w14:paraId="3474CFC0" w14:textId="77777777" w:rsidR="00851EE9" w:rsidRDefault="00851E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74CFC1" w14:textId="77777777" w:rsidR="00851EE9" w:rsidRDefault="00851EE9">
            <w:pPr>
              <w:pStyle w:val="CRCoverPage"/>
              <w:spacing w:after="0"/>
              <w:ind w:left="100"/>
              <w:rPr>
                <w:sz w:val="8"/>
                <w:szCs w:val="8"/>
              </w:rPr>
            </w:pPr>
          </w:p>
        </w:tc>
      </w:tr>
      <w:tr w:rsidR="00851EE9" w14:paraId="3474CFC5" w14:textId="77777777">
        <w:tc>
          <w:tcPr>
            <w:tcW w:w="2694" w:type="dxa"/>
            <w:gridSpan w:val="2"/>
            <w:tcBorders>
              <w:top w:val="single" w:sz="4" w:space="0" w:color="auto"/>
              <w:left w:val="single" w:sz="4" w:space="0" w:color="auto"/>
              <w:bottom w:val="single" w:sz="4" w:space="0" w:color="auto"/>
            </w:tcBorders>
          </w:tcPr>
          <w:p w14:paraId="3474CFC3" w14:textId="77777777" w:rsidR="00851EE9" w:rsidRDefault="00C36B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4CFC4" w14:textId="77777777" w:rsidR="00851EE9" w:rsidRDefault="00851EE9">
            <w:pPr>
              <w:pStyle w:val="CRCoverPage"/>
              <w:spacing w:after="0"/>
              <w:ind w:left="100"/>
            </w:pPr>
          </w:p>
        </w:tc>
      </w:tr>
    </w:tbl>
    <w:p w14:paraId="3474CFC6" w14:textId="77777777" w:rsidR="00851EE9" w:rsidRDefault="00851EE9">
      <w:pPr>
        <w:pStyle w:val="CRCoverPage"/>
        <w:spacing w:after="0"/>
        <w:rPr>
          <w:sz w:val="8"/>
          <w:szCs w:val="8"/>
        </w:rPr>
      </w:pPr>
    </w:p>
    <w:p w14:paraId="3474CFC7" w14:textId="77777777" w:rsidR="00851EE9" w:rsidRDefault="00851EE9">
      <w:pPr>
        <w:sectPr w:rsidR="00851EE9">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51EE9" w14:paraId="3474CFC9"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74CFC8" w14:textId="77777777" w:rsidR="00851EE9" w:rsidRDefault="00C36B43">
            <w:pPr>
              <w:jc w:val="center"/>
              <w:rPr>
                <w:rFonts w:ascii="Arial" w:hAnsi="Arial" w:cs="Arial"/>
                <w:b/>
                <w:bCs/>
                <w:sz w:val="28"/>
                <w:szCs w:val="28"/>
              </w:rPr>
            </w:pPr>
            <w:bookmarkStart w:id="2" w:name="OLE_LINK18"/>
            <w:bookmarkStart w:id="3" w:name="OLE_LINK19"/>
            <w:bookmarkStart w:id="4" w:name="OLE_LINK21"/>
            <w:bookmarkStart w:id="5" w:name="OLE_LINK20"/>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bookmarkEnd w:id="4"/>
    <w:bookmarkEnd w:id="5"/>
    <w:p w14:paraId="3474CFCA" w14:textId="77777777" w:rsidR="00851EE9" w:rsidRDefault="00C36B43">
      <w:pPr>
        <w:keepNext/>
        <w:keepLines/>
        <w:spacing w:before="120"/>
        <w:ind w:left="1418" w:hanging="1418"/>
        <w:outlineLvl w:val="3"/>
        <w:rPr>
          <w:ins w:id="6" w:author="ZYT" w:date="2024-01-18T12:49:00Z"/>
          <w:rFonts w:eastAsia="宋体"/>
          <w:b/>
        </w:rPr>
      </w:pPr>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r>
        <w:rPr>
          <w:rFonts w:ascii="Arial" w:hAnsi="Arial"/>
          <w:sz w:val="24"/>
          <w:lang w:val="en-US" w:eastAsia="zh-CN"/>
        </w:rPr>
        <w:t xml:space="preserve"> </w:t>
      </w:r>
      <w:ins w:id="7" w:author="ZYT" w:date="2024-01-18T12:49:00Z">
        <w:r>
          <w:rPr>
            <w:rFonts w:ascii="Arial" w:hAnsi="Arial"/>
            <w:sz w:val="24"/>
            <w:lang w:val="en-US" w:eastAsia="zh-CN"/>
          </w:rPr>
          <w:t>UL PB Time Domain Proportion</w:t>
        </w:r>
      </w:ins>
    </w:p>
    <w:p w14:paraId="3474CFCB" w14:textId="77777777" w:rsidR="00851EE9" w:rsidRDefault="00C36B43">
      <w:pPr>
        <w:pStyle w:val="B1"/>
        <w:rPr>
          <w:ins w:id="8" w:author="ZYT" w:date="2024-01-18T12:49:00Z"/>
          <w:rFonts w:eastAsia="仿宋"/>
          <w:lang w:eastAsia="zh-CN"/>
        </w:rPr>
      </w:pPr>
      <w:ins w:id="9" w:author="ZYT" w:date="2024-01-18T12:49:00Z">
        <w:r>
          <w:rPr>
            <w:rFonts w:eastAsia="仿宋"/>
            <w:lang w:eastAsia="zh-CN"/>
          </w:rPr>
          <w:t>a)</w:t>
        </w:r>
        <w:r>
          <w:rPr>
            <w:rFonts w:eastAsia="仿宋"/>
            <w:lang w:eastAsia="zh-CN"/>
          </w:rPr>
          <w:tab/>
          <w:t xml:space="preserve">This measurement </w:t>
        </w:r>
        <w:r>
          <w:rPr>
            <w:rStyle w:val="q4iawc"/>
            <w:lang w:val="en"/>
          </w:rPr>
          <w:t>provides the proportion of time domain resources that invoke the p</w:t>
        </w:r>
        <w:r>
          <w:rPr>
            <w:rStyle w:val="q4iawc"/>
            <w:rFonts w:hint="eastAsia"/>
            <w:lang w:val="en"/>
          </w:rPr>
          <w:t xml:space="preserve">ower </w:t>
        </w:r>
        <w:proofErr w:type="spellStart"/>
        <w:r>
          <w:rPr>
            <w:rStyle w:val="q4iawc"/>
            <w:lang w:val="en"/>
          </w:rPr>
          <w:t>b</w:t>
        </w:r>
        <w:r>
          <w:rPr>
            <w:rStyle w:val="q4iawc"/>
            <w:rFonts w:hint="eastAsia"/>
            <w:lang w:val="en"/>
          </w:rPr>
          <w:t>oosting（PB</w:t>
        </w:r>
        <w:proofErr w:type="spellEnd"/>
        <w:r>
          <w:rPr>
            <w:rStyle w:val="q4iawc"/>
            <w:rFonts w:hint="eastAsia"/>
            <w:lang w:val="en"/>
          </w:rPr>
          <w:t>）</w:t>
        </w:r>
        <w:r>
          <w:rPr>
            <w:rStyle w:val="q4iawc"/>
            <w:lang w:val="en"/>
          </w:rPr>
          <w:t xml:space="preserve"> feature in the statistical period.</w:t>
        </w:r>
        <w:r>
          <w:rPr>
            <w:rFonts w:hint="eastAsia"/>
            <w:lang w:val="en" w:eastAsia="zh-CN"/>
          </w:rPr>
          <w:t xml:space="preserve"> </w:t>
        </w:r>
        <w:bookmarkStart w:id="10" w:name="_Hlk107397914"/>
        <w:r>
          <w:rPr>
            <w:rStyle w:val="q4iawc"/>
            <w:rFonts w:hint="eastAsia"/>
            <w:lang w:val="en" w:eastAsia="zh-CN"/>
          </w:rPr>
          <w:t>Tak</w:t>
        </w:r>
        <w:r>
          <w:rPr>
            <w:rStyle w:val="q4iawc"/>
            <w:lang w:val="en" w:eastAsia="zh-CN"/>
          </w:rPr>
          <w:t xml:space="preserve">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invoke the PB feature (when </w:t>
        </w:r>
        <w:r>
          <w:rPr>
            <w:rStyle w:val="q4iawc"/>
            <w:lang w:val="en" w:eastAsia="zh-CN"/>
          </w:rPr>
          <w:t>the number of power boosted PRBs is greater than 0</w:t>
        </w:r>
        <w:r>
          <w:rPr>
            <w:rStyle w:val="q4iawc"/>
            <w:lang w:val="en"/>
          </w:rPr>
          <w:t xml:space="preserve">) and the denominator is the number of sampling occasions </w:t>
        </w:r>
        <w:r>
          <w:rPr>
            <w:rStyle w:val="q4iawc"/>
            <w:rFonts w:hint="eastAsia"/>
            <w:lang w:val="en" w:eastAsia="zh-CN"/>
          </w:rPr>
          <w:t>with</w:t>
        </w:r>
        <w:r>
          <w:rPr>
            <w:rStyle w:val="q4iawc"/>
            <w:lang w:val="en"/>
          </w:rPr>
          <w:t xml:space="preserve"> UL data scheduled (</w:t>
        </w:r>
        <w:proofErr w:type="spellStart"/>
        <w:r>
          <w:rPr>
            <w:rStyle w:val="q4iawc"/>
            <w:lang w:val="en"/>
          </w:rPr>
          <w:t>eMBB</w:t>
        </w:r>
        <w:proofErr w:type="spellEnd"/>
        <w:r>
          <w:rPr>
            <w:rStyle w:val="q4iawc"/>
            <w:rFonts w:hint="eastAsia"/>
            <w:lang w:val="en" w:eastAsia="zh-CN"/>
          </w:rPr>
          <w:t>,</w:t>
        </w:r>
        <w:r>
          <w:rPr>
            <w:rStyle w:val="q4iawc"/>
            <w:lang w:val="en" w:eastAsia="zh-CN"/>
          </w:rPr>
          <w:t xml:space="preserve"> </w:t>
        </w:r>
        <w:r>
          <w:rPr>
            <w:rStyle w:val="q4iawc"/>
            <w:lang w:val="en"/>
          </w:rPr>
          <w:t>URLLC</w:t>
        </w:r>
        <w:r>
          <w:rPr>
            <w:rStyle w:val="q4iawc"/>
            <w:rFonts w:hint="eastAsia"/>
            <w:lang w:val="en" w:eastAsia="zh-CN"/>
          </w:rPr>
          <w:t>,</w:t>
        </w:r>
        <w:r>
          <w:rPr>
            <w:rStyle w:val="q4iawc"/>
            <w:lang w:val="en" w:eastAsia="zh-CN"/>
          </w:rPr>
          <w:t xml:space="preserve"> </w:t>
        </w:r>
        <w:r>
          <w:rPr>
            <w:rStyle w:val="q4iawc"/>
            <w:rFonts w:hint="eastAsia"/>
            <w:lang w:val="en" w:eastAsia="zh-CN"/>
          </w:rPr>
          <w:t>e</w:t>
        </w:r>
        <w:r>
          <w:rPr>
            <w:rStyle w:val="q4iawc"/>
            <w:lang w:val="en" w:eastAsia="zh-CN"/>
          </w:rPr>
          <w:t>tc.</w:t>
        </w:r>
        <w:r>
          <w:rPr>
            <w:rStyle w:val="q4iawc"/>
            <w:lang w:val="en"/>
          </w:rPr>
          <w:t>).</w:t>
        </w:r>
        <w:bookmarkEnd w:id="10"/>
      </w:ins>
    </w:p>
    <w:p w14:paraId="3474CFCC" w14:textId="77777777" w:rsidR="00851EE9" w:rsidRDefault="00C36B43">
      <w:pPr>
        <w:pStyle w:val="B1"/>
        <w:rPr>
          <w:ins w:id="11" w:author="ZYT" w:date="2024-01-18T12:49:00Z"/>
          <w:rFonts w:eastAsia="仿宋"/>
          <w:lang w:eastAsia="zh-CN"/>
        </w:rPr>
      </w:pPr>
      <w:ins w:id="12" w:author="ZYT" w:date="2024-01-18T12:49:00Z">
        <w:r>
          <w:rPr>
            <w:rFonts w:eastAsia="仿宋"/>
            <w:lang w:eastAsia="zh-CN"/>
          </w:rPr>
          <w:t>b)</w:t>
        </w:r>
        <w:r>
          <w:rPr>
            <w:rFonts w:eastAsia="仿宋"/>
            <w:lang w:eastAsia="zh-CN"/>
          </w:rPr>
          <w:tab/>
          <w:t xml:space="preserve">SI </w:t>
        </w:r>
      </w:ins>
    </w:p>
    <w:p w14:paraId="3474CFCD" w14:textId="77777777" w:rsidR="00851EE9" w:rsidRDefault="00C36B43">
      <w:pPr>
        <w:pStyle w:val="B1"/>
        <w:rPr>
          <w:ins w:id="13" w:author="ZYT" w:date="2024-01-18T12:49:00Z"/>
          <w:rFonts w:eastAsia="仿宋"/>
          <w:lang w:eastAsia="zh-CN"/>
        </w:rPr>
      </w:pPr>
      <w:ins w:id="14" w:author="ZYT" w:date="2024-01-18T12:49:00Z">
        <w:r>
          <w:rPr>
            <w:rFonts w:eastAsia="仿宋"/>
            <w:lang w:eastAsia="zh-CN"/>
          </w:rPr>
          <w:t>c)</w:t>
        </w:r>
        <w:r>
          <w:rPr>
            <w:rFonts w:eastAsia="仿宋"/>
            <w:lang w:eastAsia="zh-CN"/>
          </w:rPr>
          <w:tab/>
          <w:t>This measurement is obtained as:</w:t>
        </w:r>
        <w:r>
          <w:rPr>
            <w:rFonts w:ascii="Cambria Math" w:eastAsia="仿宋"/>
            <w:i/>
            <w:szCs w:val="22"/>
            <w:lang w:eastAsia="zh-CN"/>
          </w:rPr>
          <w:t xml:space="preserve"> </w:t>
        </w:r>
      </w:ins>
      <m:oMath>
        <m:sSub>
          <m:sSubPr>
            <m:ctrlPr>
              <w:ins w:id="15" w:author="ZYT" w:date="2024-01-18T12:49:00Z">
                <w:rPr>
                  <w:rFonts w:ascii="Cambria Math" w:eastAsia="仿宋" w:hAnsi="Cambria Math"/>
                  <w:i/>
                  <w:szCs w:val="22"/>
                  <w:lang w:eastAsia="zh-CN"/>
                </w:rPr>
              </w:ins>
            </m:ctrlPr>
          </m:sSubPr>
          <m:e>
            <m:r>
              <w:ins w:id="16" w:author="ZYT" w:date="2024-01-18T12:49:00Z">
                <w:rPr>
                  <w:rFonts w:ascii="Cambria Math" w:eastAsia="仿宋"/>
                  <w:szCs w:val="22"/>
                  <w:lang w:eastAsia="zh-CN"/>
                </w:rPr>
                <m:t>P</m:t>
              </w:ins>
            </m:r>
          </m:e>
          <m:sub>
            <m:r>
              <w:ins w:id="17" w:author="ZYT" w:date="2024-01-18T12:49:00Z">
                <w:rPr>
                  <w:rFonts w:ascii="Cambria Math" w:eastAsia="仿宋"/>
                  <w:szCs w:val="22"/>
                  <w:lang w:eastAsia="zh-CN"/>
                </w:rPr>
                <m:t>PB</m:t>
              </w:ins>
            </m:r>
          </m:sub>
        </m:sSub>
        <m:d>
          <m:dPr>
            <m:begChr m:val="（"/>
            <m:endChr m:val="）"/>
            <m:ctrlPr>
              <w:ins w:id="18" w:author="ZYT" w:date="2024-01-18T12:49:00Z">
                <w:rPr>
                  <w:rFonts w:ascii="Cambria Math" w:eastAsia="仿宋" w:hAnsi="Cambria Math"/>
                  <w:i/>
                  <w:szCs w:val="22"/>
                  <w:lang w:eastAsia="zh-CN"/>
                </w:rPr>
              </w:ins>
            </m:ctrlPr>
          </m:dPr>
          <m:e>
            <m:r>
              <w:ins w:id="19" w:author="ZYT" w:date="2024-01-18T12:49:00Z">
                <w:rPr>
                  <w:rFonts w:ascii="Cambria Math" w:eastAsia="仿宋"/>
                  <w:szCs w:val="22"/>
                  <w:lang w:eastAsia="zh-CN"/>
                </w:rPr>
                <m:t>T</m:t>
              </w:ins>
            </m:r>
          </m:e>
        </m:d>
        <m:r>
          <w:ins w:id="20" w:author="ZYT" w:date="2024-01-18T12:49:00Z">
            <w:rPr>
              <w:rFonts w:ascii="Cambria Math" w:eastAsia="仿宋"/>
              <w:szCs w:val="22"/>
              <w:lang w:eastAsia="zh-CN"/>
            </w:rPr>
            <m:t>=</m:t>
          </w:ins>
        </m:r>
        <m:d>
          <m:dPr>
            <m:begChr m:val="⌊"/>
            <m:endChr m:val="⌋"/>
            <m:ctrlPr>
              <w:ins w:id="21" w:author="ZYT" w:date="2024-01-18T12:49:00Z">
                <w:rPr>
                  <w:rFonts w:ascii="Cambria Math" w:eastAsia="仿宋" w:hAnsi="Cambria Math"/>
                  <w:i/>
                  <w:szCs w:val="22"/>
                  <w:lang w:eastAsia="zh-CN"/>
                </w:rPr>
              </w:ins>
            </m:ctrlPr>
          </m:dPr>
          <m:e>
            <m:f>
              <m:fPr>
                <m:ctrlPr>
                  <w:ins w:id="22" w:author="ZYT" w:date="2024-01-18T12:49:00Z">
                    <w:rPr>
                      <w:rFonts w:ascii="Cambria Math" w:eastAsia="仿宋" w:hAnsi="Cambria Math"/>
                      <w:i/>
                      <w:szCs w:val="22"/>
                      <w:lang w:eastAsia="zh-CN"/>
                    </w:rPr>
                  </w:ins>
                </m:ctrlPr>
              </m:fPr>
              <m:num>
                <m:r>
                  <w:ins w:id="23" w:author="ZYT" w:date="2024-01-18T12:49:00Z">
                    <w:rPr>
                      <w:rFonts w:ascii="Cambria Math" w:eastAsia="仿宋"/>
                      <w:szCs w:val="22"/>
                      <w:lang w:eastAsia="zh-CN"/>
                    </w:rPr>
                    <m:t>PB</m:t>
                  </w:ins>
                </m:r>
                <m:d>
                  <m:dPr>
                    <m:ctrlPr>
                      <w:ins w:id="24" w:author="ZYT" w:date="2024-01-18T12:49:00Z">
                        <w:rPr>
                          <w:rFonts w:ascii="Cambria Math" w:eastAsia="仿宋" w:hAnsi="Cambria Math"/>
                          <w:i/>
                          <w:szCs w:val="22"/>
                          <w:lang w:eastAsia="zh-CN"/>
                        </w:rPr>
                      </w:ins>
                    </m:ctrlPr>
                  </m:dPr>
                  <m:e>
                    <m:r>
                      <w:ins w:id="25" w:author="ZYT" w:date="2024-01-18T12:49:00Z">
                        <w:rPr>
                          <w:rFonts w:ascii="Cambria Math" w:eastAsia="仿宋"/>
                          <w:szCs w:val="22"/>
                          <w:lang w:eastAsia="zh-CN"/>
                        </w:rPr>
                        <m:t>T</m:t>
                      </w:ins>
                    </m:r>
                  </m:e>
                </m:d>
              </m:num>
              <m:den>
                <m:sSub>
                  <m:sSubPr>
                    <m:ctrlPr>
                      <w:ins w:id="26" w:author="ZYT" w:date="2024-01-18T12:49:00Z">
                        <w:rPr>
                          <w:rFonts w:ascii="Cambria Math" w:eastAsia="仿宋" w:hAnsi="Cambria Math"/>
                          <w:i/>
                          <w:szCs w:val="22"/>
                          <w:lang w:eastAsia="zh-CN"/>
                        </w:rPr>
                      </w:ins>
                    </m:ctrlPr>
                  </m:sSubPr>
                  <m:e>
                    <m:r>
                      <w:ins w:id="27" w:author="ZYT" w:date="2024-01-18T12:49:00Z">
                        <w:rPr>
                          <w:rFonts w:ascii="Cambria Math" w:eastAsia="仿宋"/>
                          <w:szCs w:val="22"/>
                          <w:lang w:eastAsia="zh-CN"/>
                        </w:rPr>
                        <m:t>N</m:t>
                      </w:ins>
                    </m:r>
                  </m:e>
                  <m:sub>
                    <m:r>
                      <w:ins w:id="28" w:author="ZYT" w:date="2024-01-18T12:49:00Z">
                        <w:rPr>
                          <w:rFonts w:ascii="Cambria Math" w:eastAsia="仿宋"/>
                          <w:szCs w:val="22"/>
                          <w:lang w:eastAsia="zh-CN"/>
                        </w:rPr>
                        <m:t>UT</m:t>
                      </w:ins>
                    </m:r>
                  </m:sub>
                </m:sSub>
                <m:d>
                  <m:dPr>
                    <m:ctrlPr>
                      <w:ins w:id="29" w:author="ZYT" w:date="2024-01-18T12:49:00Z">
                        <w:rPr>
                          <w:rFonts w:ascii="Cambria Math" w:eastAsia="仿宋" w:hAnsi="Cambria Math"/>
                          <w:i/>
                          <w:szCs w:val="22"/>
                          <w:lang w:eastAsia="zh-CN"/>
                        </w:rPr>
                      </w:ins>
                    </m:ctrlPr>
                  </m:dPr>
                  <m:e>
                    <m:r>
                      <w:ins w:id="30" w:author="ZYT" w:date="2024-01-18T12:49:00Z">
                        <w:rPr>
                          <w:rFonts w:ascii="Cambria Math" w:eastAsia="仿宋"/>
                          <w:szCs w:val="22"/>
                          <w:lang w:eastAsia="zh-CN"/>
                        </w:rPr>
                        <m:t>T</m:t>
                      </w:ins>
                    </m:r>
                  </m:e>
                </m:d>
              </m:den>
            </m:f>
            <m:r>
              <w:ins w:id="31" w:author="ZYT" w:date="2024-01-18T12:49:00Z">
                <w:rPr>
                  <w:rFonts w:ascii="MS Gothic" w:eastAsia="MS Gothic" w:hAnsi="MS Gothic" w:cs="MS Gothic" w:hint="eastAsia"/>
                  <w:szCs w:val="22"/>
                  <w:lang w:eastAsia="zh-CN"/>
                </w:rPr>
                <m:t>*</m:t>
              </w:ins>
            </m:r>
            <m:r>
              <w:ins w:id="32" w:author="ZYT" w:date="2024-01-18T12:49:00Z">
                <w:rPr>
                  <w:rFonts w:ascii="Cambria Math" w:eastAsia="仿宋"/>
                  <w:szCs w:val="22"/>
                  <w:lang w:eastAsia="zh-CN"/>
                </w:rPr>
                <m:t>100</m:t>
              </w:ins>
            </m:r>
          </m:e>
        </m:d>
      </m:oMath>
      <w:ins w:id="33" w:author="ZYT" w:date="2024-01-18T12:49:00Z">
        <w:r>
          <w:rPr>
            <w:rFonts w:eastAsia="仿宋"/>
            <w:lang w:eastAsia="zh-CN"/>
          </w:rPr>
          <w:t xml:space="preserve">, </w:t>
        </w:r>
      </w:ins>
    </w:p>
    <w:p w14:paraId="3474CFCE" w14:textId="77777777" w:rsidR="00851EE9" w:rsidRDefault="00C36B43">
      <w:pPr>
        <w:pStyle w:val="B1"/>
        <w:rPr>
          <w:ins w:id="34" w:author="ZYT" w:date="2024-01-18T12:49:00Z"/>
          <w:rFonts w:eastAsia="仿宋"/>
          <w:lang w:eastAsia="zh-CN"/>
        </w:rPr>
      </w:pPr>
      <w:ins w:id="35" w:author="ZYT" w:date="2024-01-18T12:49:00Z">
        <w:r>
          <w:rPr>
            <w:rFonts w:eastAsia="仿宋"/>
            <w:lang w:eastAsia="zh-CN"/>
          </w:rPr>
          <w:t>where</w:t>
        </w:r>
      </w:ins>
    </w:p>
    <w:p w14:paraId="3474CFCF" w14:textId="77777777" w:rsidR="00851EE9" w:rsidRDefault="00C36B43">
      <w:pPr>
        <w:ind w:left="284" w:firstLine="284"/>
        <w:rPr>
          <w:ins w:id="36" w:author="ZYT" w:date="2024-01-18T12:49:00Z"/>
          <w:rFonts w:eastAsia="仿宋"/>
          <w:sz w:val="22"/>
          <w:lang w:eastAsia="zh-CN"/>
        </w:rPr>
      </w:pPr>
      <m:oMath>
        <m:sSub>
          <m:sSubPr>
            <m:ctrlPr>
              <w:ins w:id="37" w:author="ZYT" w:date="2024-01-18T12:49:00Z">
                <w:rPr>
                  <w:rFonts w:ascii="Cambria Math" w:eastAsia="仿宋" w:hAnsi="Cambria Math"/>
                  <w:i/>
                </w:rPr>
              </w:ins>
            </m:ctrlPr>
          </m:sSubPr>
          <m:e>
            <m:r>
              <w:ins w:id="38" w:author="ZYT" w:date="2024-01-18T12:49:00Z">
                <w:rPr>
                  <w:rFonts w:ascii="Cambria Math" w:eastAsia="仿宋"/>
                </w:rPr>
                <m:t>P</m:t>
              </w:ins>
            </m:r>
          </m:e>
          <m:sub>
            <m:r>
              <w:ins w:id="39" w:author="ZYT" w:date="2024-01-18T12:49:00Z">
                <w:rPr>
                  <w:rFonts w:ascii="Cambria Math" w:eastAsia="仿宋"/>
                </w:rPr>
                <m:t>PB</m:t>
              </w:ins>
            </m:r>
          </m:sub>
        </m:sSub>
        <m:r>
          <w:ins w:id="40" w:author="ZYT" w:date="2024-01-18T12:49:00Z">
            <w:rPr>
              <w:rFonts w:ascii="Cambria Math" w:eastAsia="仿宋"/>
            </w:rPr>
            <m:t>(</m:t>
          </w:ins>
        </m:r>
        <m:r>
          <w:ins w:id="41" w:author="ZYT" w:date="2024-01-18T12:49:00Z">
            <w:rPr>
              <w:rFonts w:ascii="Cambria Math" w:eastAsia="仿宋"/>
            </w:rPr>
            <m:t>T</m:t>
          </w:ins>
        </m:r>
        <m:r>
          <w:ins w:id="42" w:author="ZYT" w:date="2024-01-18T12:49:00Z">
            <w:rPr>
              <w:rFonts w:ascii="Cambria Math" w:eastAsia="仿宋"/>
            </w:rPr>
            <m:t>)</m:t>
          </w:ins>
        </m:r>
      </m:oMath>
      <w:ins w:id="43" w:author="ZYT" w:date="2024-01-18T12:49:00Z">
        <w:r>
          <w:rPr>
            <w:rFonts w:hint="eastAsia"/>
            <w:lang w:eastAsia="zh-CN"/>
          </w:rPr>
          <w:t xml:space="preserve"> </w:t>
        </w:r>
        <w:r>
          <w:rPr>
            <w:lang w:eastAsia="zh-CN"/>
          </w:rPr>
          <w:t xml:space="preserve">denotes </w:t>
        </w:r>
        <w:r>
          <w:rPr>
            <w:rStyle w:val="q4iawc"/>
            <w:lang w:val="en"/>
          </w:rPr>
          <w:t xml:space="preserve">the proportion of time domain resources that invoke the PB feature during the </w:t>
        </w:r>
        <w:r>
          <w:rPr>
            <w:rFonts w:eastAsia="仿宋"/>
            <w:sz w:val="22"/>
          </w:rPr>
          <w:t>time period</w:t>
        </w:r>
        <w:r>
          <w:rPr>
            <w:rFonts w:ascii="Cambria Math" w:eastAsia="仿宋" w:hAnsi="Cambria Math"/>
            <w:i/>
            <w:sz w:val="22"/>
          </w:rPr>
          <w:t xml:space="preserve"> </w:t>
        </w:r>
      </w:ins>
      <m:oMath>
        <m:r>
          <w:ins w:id="44" w:author="ZYT" w:date="2024-01-18T12:49:00Z">
            <w:rPr>
              <w:rFonts w:ascii="Cambria Math" w:eastAsia="仿宋" w:hAnsi="Cambria Math"/>
              <w:sz w:val="22"/>
            </w:rPr>
            <m:t>T</m:t>
          </w:ins>
        </m:r>
      </m:oMath>
      <w:ins w:id="45" w:author="ZYT" w:date="2024-01-18T12:49:00Z">
        <w:r>
          <w:rPr>
            <w:rFonts w:eastAsia="仿宋"/>
            <w:sz w:val="22"/>
            <w:lang w:val="en"/>
          </w:rPr>
          <w:t>,</w:t>
        </w:r>
        <w:r>
          <w:rPr>
            <w:rFonts w:eastAsia="仿宋"/>
            <w:sz w:val="22"/>
          </w:rPr>
          <w:t xml:space="preserve"> with value range: 0-100%</w:t>
        </w:r>
        <w:r>
          <w:rPr>
            <w:rFonts w:eastAsia="仿宋" w:hint="eastAsia"/>
            <w:sz w:val="22"/>
            <w:lang w:eastAsia="zh-CN"/>
          </w:rPr>
          <w:t>;</w:t>
        </w:r>
      </w:ins>
    </w:p>
    <w:p w14:paraId="3474CFD0" w14:textId="77777777" w:rsidR="00851EE9" w:rsidRDefault="00C36B43">
      <w:pPr>
        <w:pStyle w:val="B1"/>
        <w:ind w:firstLine="0"/>
        <w:rPr>
          <w:ins w:id="46" w:author="ZYT" w:date="2024-01-18T12:49:00Z"/>
          <w:rFonts w:eastAsia="仿宋"/>
          <w:lang w:eastAsia="zh-CN"/>
        </w:rPr>
      </w:pPr>
      <m:oMath>
        <m:r>
          <w:ins w:id="47" w:author="ZYT" w:date="2024-01-18T12:49:00Z">
            <w:rPr>
              <w:rFonts w:ascii="Cambria Math" w:eastAsia="仿宋"/>
              <w:sz w:val="22"/>
              <w:lang w:eastAsia="zh-CN"/>
            </w:rPr>
            <m:t>PB</m:t>
          </w:ins>
        </m:r>
        <m:r>
          <w:ins w:id="48" w:author="ZYT" w:date="2024-01-18T12:49:00Z">
            <w:rPr>
              <w:rFonts w:ascii="Cambria Math" w:eastAsia="仿宋"/>
              <w:sz w:val="22"/>
              <w:lang w:eastAsia="zh-CN"/>
            </w:rPr>
            <m:t>(</m:t>
          </w:ins>
        </m:r>
        <m:r>
          <w:ins w:id="49" w:author="ZYT" w:date="2024-01-18T12:49:00Z">
            <w:rPr>
              <w:rFonts w:ascii="Cambria Math" w:eastAsia="仿宋"/>
              <w:sz w:val="22"/>
              <w:lang w:eastAsia="zh-CN"/>
            </w:rPr>
            <m:t>T</m:t>
          </w:ins>
        </m:r>
        <m:r>
          <w:ins w:id="50" w:author="ZYT" w:date="2024-01-18T12:49:00Z">
            <w:rPr>
              <w:rFonts w:ascii="Cambria Math" w:eastAsia="仿宋"/>
              <w:sz w:val="22"/>
              <w:lang w:eastAsia="zh-CN"/>
            </w:rPr>
            <m:t>)</m:t>
          </w:ins>
        </m:r>
      </m:oMath>
      <w:ins w:id="51" w:author="ZYT" w:date="2024-01-18T12:49:00Z">
        <w:r>
          <w:rPr>
            <w:rFonts w:eastAsia="仿宋" w:hint="eastAsia"/>
            <w:sz w:val="22"/>
            <w:lang w:eastAsia="zh-CN"/>
          </w:rPr>
          <w:t xml:space="preserve"> i</w:t>
        </w:r>
        <w:r>
          <w:rPr>
            <w:rFonts w:eastAsia="仿宋"/>
            <w:sz w:val="22"/>
            <w:lang w:eastAsia="zh-CN"/>
          </w:rPr>
          <w:t>s t</w:t>
        </w:r>
        <w:r>
          <w:rPr>
            <w:rStyle w:val="q4iawc"/>
            <w:lang w:val="en"/>
          </w:rPr>
          <w:t xml:space="preserve">he number of sampling occasions that invoke the PB feature during the </w:t>
        </w:r>
        <w:r>
          <w:rPr>
            <w:rFonts w:eastAsia="仿宋"/>
            <w:sz w:val="22"/>
          </w:rPr>
          <w:t>time period</w:t>
        </w:r>
        <w:r>
          <w:rPr>
            <w:rFonts w:eastAsia="MS Mincho"/>
          </w:rPr>
          <w:t xml:space="preserve"> </w:t>
        </w:r>
      </w:ins>
      <m:oMath>
        <m:r>
          <w:ins w:id="52" w:author="ZYT" w:date="2024-01-18T12:49:00Z">
            <w:rPr>
              <w:rFonts w:ascii="Cambria Math" w:eastAsia="仿宋" w:hAnsi="Cambria Math"/>
              <w:sz w:val="22"/>
            </w:rPr>
            <m:t>T</m:t>
          </w:ins>
        </m:r>
      </m:oMath>
      <w:ins w:id="53" w:author="ZYT" w:date="2024-01-18T12:49:00Z">
        <w:r>
          <w:rPr>
            <w:rFonts w:eastAsia="MS Mincho"/>
          </w:rPr>
          <w:t xml:space="preserve">, </w:t>
        </w:r>
        <w:r>
          <w:rPr>
            <w:rFonts w:ascii="Cambria Math" w:eastAsia="仿宋" w:hAnsi="Cambria Math"/>
            <w:i/>
            <w:iCs/>
            <w:szCs w:val="22"/>
            <w:lang w:eastAsia="zh-CN"/>
          </w:rPr>
          <w:t xml:space="preserve"> </w:t>
        </w:r>
      </w:ins>
      <m:oMath>
        <m:r>
          <w:ins w:id="54" w:author="ZYT" w:date="2024-01-18T12:49:00Z">
            <w:rPr>
              <w:rFonts w:ascii="Cambria Math" w:eastAsia="仿宋" w:hAnsi="Cambria Math"/>
              <w:szCs w:val="22"/>
              <w:lang w:eastAsia="zh-CN"/>
            </w:rPr>
            <m:t>PB</m:t>
          </w:ins>
        </m:r>
        <m:r>
          <w:ins w:id="55" w:author="ZYT" w:date="2024-01-18T12:49:00Z">
            <w:rPr>
              <w:rFonts w:ascii="Cambria Math" w:eastAsia="仿宋"/>
              <w:szCs w:val="22"/>
              <w:lang w:eastAsia="zh-CN"/>
            </w:rPr>
            <m:t>(</m:t>
          </w:ins>
        </m:r>
        <m:r>
          <w:ins w:id="56" w:author="ZYT" w:date="2024-01-18T12:49:00Z">
            <w:rPr>
              <w:rFonts w:ascii="Cambria Math" w:eastAsia="仿宋"/>
              <w:szCs w:val="22"/>
              <w:lang w:eastAsia="zh-CN"/>
            </w:rPr>
            <m:t>T</m:t>
          </w:ins>
        </m:r>
        <m:r>
          <w:ins w:id="57" w:author="ZYT" w:date="2024-01-18T12:49:00Z">
            <w:rPr>
              <w:rFonts w:ascii="Cambria Math" w:eastAsia="仿宋"/>
              <w:szCs w:val="22"/>
              <w:lang w:eastAsia="zh-CN"/>
            </w:rPr>
            <m:t>)=</m:t>
          </w:ins>
        </m:r>
        <m:nary>
          <m:naryPr>
            <m:chr m:val="∑"/>
            <m:supHide m:val="1"/>
            <m:ctrlPr>
              <w:ins w:id="58" w:author="ZYT" w:date="2024-01-18T12:49:00Z">
                <w:rPr>
                  <w:rFonts w:ascii="Cambria Math" w:eastAsia="仿宋" w:hAnsi="Cambria Math"/>
                  <w:i/>
                  <w:szCs w:val="22"/>
                </w:rPr>
              </w:ins>
            </m:ctrlPr>
          </m:naryPr>
          <m:sub>
            <m:r>
              <w:ins w:id="59" w:author="ZYT" w:date="2024-01-18T12:49:00Z">
                <w:rPr>
                  <w:rFonts w:ascii="Cambria Math" w:eastAsia="仿宋"/>
                  <w:szCs w:val="22"/>
                  <w:lang w:eastAsia="zh-CN"/>
                </w:rPr>
                <m:t>i</m:t>
              </w:ins>
            </m:r>
          </m:sub>
          <m:sup/>
          <m:e>
            <m:sSub>
              <m:sSubPr>
                <m:ctrlPr>
                  <w:ins w:id="60" w:author="ZYT" w:date="2024-01-18T12:49:00Z">
                    <w:rPr>
                      <w:rFonts w:ascii="Cambria Math" w:eastAsia="仿宋" w:hAnsi="Cambria Math"/>
                      <w:i/>
                      <w:szCs w:val="22"/>
                    </w:rPr>
                  </w:ins>
                </m:ctrlPr>
              </m:sSubPr>
              <m:e>
                <m:r>
                  <w:ins w:id="61" w:author="ZYT" w:date="2024-01-18T12:49:00Z">
                    <w:rPr>
                      <w:rFonts w:ascii="Cambria Math" w:eastAsia="仿宋"/>
                      <w:szCs w:val="22"/>
                    </w:rPr>
                    <m:t>PB</m:t>
                  </w:ins>
                </m:r>
              </m:e>
              <m:sub>
                <m:r>
                  <w:ins w:id="62" w:author="ZYT" w:date="2024-01-18T12:49:00Z">
                    <w:rPr>
                      <w:rFonts w:ascii="Cambria Math" w:eastAsia="仿宋"/>
                      <w:szCs w:val="22"/>
                      <w:lang w:eastAsia="zh-CN"/>
                    </w:rPr>
                    <m:t>i</m:t>
                  </w:ins>
                </m:r>
              </m:sub>
            </m:sSub>
            <m:r>
              <w:ins w:id="63" w:author="ZYT" w:date="2024-01-18T12:49:00Z">
                <w:rPr>
                  <w:rFonts w:ascii="Cambria Math" w:eastAsia="仿宋"/>
                  <w:szCs w:val="22"/>
                  <w:lang w:eastAsia="zh-CN"/>
                </w:rPr>
                <m:t>(</m:t>
              </w:ins>
            </m:r>
            <m:r>
              <w:ins w:id="64" w:author="ZYT" w:date="2024-01-18T12:49:00Z">
                <w:rPr>
                  <w:rFonts w:ascii="Cambria Math" w:eastAsia="仿宋"/>
                  <w:szCs w:val="22"/>
                  <w:lang w:eastAsia="zh-CN"/>
                </w:rPr>
                <m:t>T</m:t>
              </w:ins>
            </m:r>
            <m:r>
              <w:ins w:id="65" w:author="ZYT" w:date="2024-01-18T12:49:00Z">
                <w:rPr>
                  <w:rFonts w:ascii="Cambria Math" w:eastAsia="仿宋"/>
                  <w:szCs w:val="22"/>
                  <w:lang w:eastAsia="zh-CN"/>
                </w:rPr>
                <m:t>)</m:t>
              </w:ins>
            </m:r>
          </m:e>
        </m:nary>
      </m:oMath>
      <w:ins w:id="66" w:author="ZYT" w:date="2024-01-18T12:49:00Z">
        <w:r>
          <w:rPr>
            <w:rFonts w:eastAsia="仿宋"/>
            <w:lang w:eastAsia="zh-CN"/>
          </w:rPr>
          <w:t>;</w:t>
        </w:r>
      </w:ins>
    </w:p>
    <w:p w14:paraId="3474CFD1" w14:textId="77777777" w:rsidR="00851EE9" w:rsidRDefault="00C36B43">
      <w:pPr>
        <w:pStyle w:val="B1"/>
        <w:ind w:firstLine="0"/>
        <w:rPr>
          <w:ins w:id="67" w:author="ZYT" w:date="2024-01-18T12:49:00Z"/>
          <w:rStyle w:val="q4iawc"/>
          <w:lang w:val="en" w:eastAsia="zh-CN"/>
        </w:rPr>
      </w:pPr>
      <m:oMath>
        <m:sSub>
          <m:sSubPr>
            <m:ctrlPr>
              <w:ins w:id="68" w:author="ZYT" w:date="2024-01-18T12:49:00Z">
                <w:rPr>
                  <w:rFonts w:ascii="Cambria Math" w:eastAsia="仿宋" w:hAnsi="Cambria Math"/>
                  <w:i/>
                  <w:sz w:val="22"/>
                </w:rPr>
              </w:ins>
            </m:ctrlPr>
          </m:sSubPr>
          <m:e>
            <m:r>
              <w:ins w:id="69" w:author="ZYT" w:date="2024-01-18T12:49:00Z">
                <w:rPr>
                  <w:rFonts w:ascii="Cambria Math" w:eastAsia="仿宋"/>
                  <w:sz w:val="22"/>
                </w:rPr>
                <m:t>PB</m:t>
              </w:ins>
            </m:r>
          </m:e>
          <m:sub>
            <m:r>
              <w:ins w:id="70" w:author="ZYT" w:date="2024-01-18T12:49:00Z">
                <w:rPr>
                  <w:rFonts w:ascii="Cambria Math" w:eastAsia="仿宋"/>
                  <w:sz w:val="22"/>
                </w:rPr>
                <m:t>i</m:t>
              </w:ins>
            </m:r>
          </m:sub>
        </m:sSub>
        <m:d>
          <m:dPr>
            <m:ctrlPr>
              <w:ins w:id="71" w:author="ZYT" w:date="2024-01-18T12:49:00Z">
                <w:rPr>
                  <w:rFonts w:ascii="Cambria Math" w:eastAsia="仿宋" w:hAnsi="Cambria Math"/>
                  <w:i/>
                  <w:sz w:val="22"/>
                </w:rPr>
              </w:ins>
            </m:ctrlPr>
          </m:dPr>
          <m:e>
            <m:r>
              <w:ins w:id="72" w:author="ZYT" w:date="2024-01-18T12:49:00Z">
                <w:rPr>
                  <w:rFonts w:ascii="Cambria Math" w:eastAsia="仿宋"/>
                  <w:sz w:val="22"/>
                </w:rPr>
                <m:t>T</m:t>
              </w:ins>
            </m:r>
          </m:e>
        </m:d>
      </m:oMath>
      <w:ins w:id="73" w:author="ZYT" w:date="2024-01-18T12:49:00Z">
        <w:r>
          <w:rPr>
            <w:rFonts w:eastAsia="仿宋" w:hint="eastAsia"/>
            <w:sz w:val="22"/>
            <w:lang w:eastAsia="zh-CN"/>
          </w:rPr>
          <w:t xml:space="preserve"> </w:t>
        </w:r>
        <w:r>
          <w:rPr>
            <w:rFonts w:eastAsia="仿宋"/>
            <w:sz w:val="22"/>
            <w:lang w:eastAsia="zh-CN"/>
          </w:rPr>
          <w:t xml:space="preserve">is </w:t>
        </w:r>
        <w:r>
          <w:rPr>
            <w:rFonts w:eastAsia="仿宋"/>
            <w:sz w:val="22"/>
            <w:lang w:eastAsia="zh-CN"/>
          </w:rPr>
          <w:t>the</w:t>
        </w:r>
        <w:r>
          <w:rPr>
            <w:lang w:val="en"/>
          </w:rPr>
          <w:t xml:space="preserve"> </w:t>
        </w:r>
        <w:r>
          <w:rPr>
            <w:rStyle w:val="q4iawc"/>
            <w:lang w:val="en"/>
          </w:rPr>
          <w:t>invoking PB feature</w:t>
        </w:r>
        <w:r>
          <w:rPr>
            <w:rFonts w:eastAsia="仿宋"/>
            <w:sz w:val="22"/>
            <w:lang w:eastAsia="zh-CN"/>
          </w:rPr>
          <w:t xml:space="preserve"> result of </w:t>
        </w:r>
        <w:r>
          <w:rPr>
            <w:rStyle w:val="q4iawc"/>
            <w:lang w:val="en"/>
          </w:rPr>
          <w:t>sampling occasion</w:t>
        </w:r>
        <w:r>
          <w:rPr>
            <w:rStyle w:val="q4iawc"/>
            <w:rFonts w:hint="eastAsia"/>
            <w:lang w:val="en" w:eastAsia="zh-CN"/>
          </w:rPr>
          <w:t xml:space="preserve"> </w:t>
        </w:r>
      </w:ins>
      <m:oMath>
        <m:r>
          <w:ins w:id="74" w:author="ZYT" w:date="2024-01-18T12:49:00Z">
            <w:rPr>
              <w:rStyle w:val="q4iawc"/>
              <w:rFonts w:ascii="Cambria Math" w:hAnsi="Cambria Math"/>
              <w:lang w:val="en"/>
            </w:rPr>
            <m:t>i</m:t>
          </w:ins>
        </m:r>
      </m:oMath>
      <w:ins w:id="75" w:author="ZYT" w:date="2024-01-18T12:49:00Z">
        <w:r>
          <w:rPr>
            <w:rStyle w:val="q4iawc"/>
            <w:lang w:val="en" w:eastAsia="zh-CN"/>
          </w:rPr>
          <w:t xml:space="preserve">, </w:t>
        </w:r>
        <w:r>
          <w:rPr>
            <w:rStyle w:val="q4iawc"/>
            <w:rFonts w:hint="eastAsia"/>
            <w:lang w:val="en" w:eastAsia="zh-CN"/>
          </w:rPr>
          <w:t xml:space="preserve"> </w:t>
        </w:r>
        <w:r>
          <w:rPr>
            <w:rStyle w:val="q4iawc"/>
            <w:lang w:val="en" w:eastAsia="zh-CN"/>
          </w:rPr>
          <w:t xml:space="preserve">when the number of physical resource blocks (PRBs) that invoke the PB feature at </w:t>
        </w:r>
        <w:r>
          <w:rPr>
            <w:rStyle w:val="q4iawc"/>
            <w:lang w:val="en"/>
          </w:rPr>
          <w:t>sampling occasion</w:t>
        </w:r>
        <w:r>
          <w:rPr>
            <w:rStyle w:val="q4iawc"/>
            <w:rFonts w:hint="eastAsia"/>
            <w:lang w:val="en" w:eastAsia="zh-CN"/>
          </w:rPr>
          <w:t xml:space="preserve"> </w:t>
        </w:r>
      </w:ins>
      <m:oMath>
        <m:r>
          <w:ins w:id="76" w:author="ZYT" w:date="2024-01-18T12:49:00Z">
            <w:rPr>
              <w:rStyle w:val="q4iawc"/>
              <w:rFonts w:ascii="Cambria Math" w:hAnsi="Cambria Math"/>
              <w:lang w:val="en"/>
            </w:rPr>
            <m:t>i</m:t>
          </w:ins>
        </m:r>
      </m:oMath>
      <w:ins w:id="77" w:author="ZYT" w:date="2024-01-18T12:49:00Z">
        <w:r>
          <w:rPr>
            <w:rStyle w:val="q4iawc"/>
            <w:lang w:val="en" w:eastAsia="zh-CN"/>
          </w:rPr>
          <w:t xml:space="preserve"> is greater than 0, </w:t>
        </w:r>
      </w:ins>
      <m:oMath>
        <m:sSub>
          <m:sSubPr>
            <m:ctrlPr>
              <w:ins w:id="78" w:author="ZYT" w:date="2024-01-18T12:49:00Z">
                <w:rPr>
                  <w:rFonts w:ascii="Cambria Math" w:eastAsia="仿宋" w:hAnsi="Cambria Math"/>
                  <w:i/>
                  <w:sz w:val="22"/>
                </w:rPr>
              </w:ins>
            </m:ctrlPr>
          </m:sSubPr>
          <m:e>
            <m:r>
              <w:ins w:id="79" w:author="ZYT" w:date="2024-01-18T12:49:00Z">
                <w:rPr>
                  <w:rFonts w:ascii="Cambria Math" w:eastAsia="仿宋"/>
                  <w:sz w:val="22"/>
                </w:rPr>
                <m:t>PB</m:t>
              </w:ins>
            </m:r>
          </m:e>
          <m:sub>
            <m:r>
              <w:ins w:id="80" w:author="ZYT" w:date="2024-01-18T12:49:00Z">
                <w:rPr>
                  <w:rFonts w:ascii="Cambria Math" w:eastAsia="仿宋"/>
                  <w:sz w:val="22"/>
                </w:rPr>
                <m:t>i</m:t>
              </w:ins>
            </m:r>
          </m:sub>
        </m:sSub>
        <m:r>
          <w:ins w:id="81" w:author="ZYT" w:date="2024-01-18T12:49:00Z">
            <w:rPr>
              <w:rFonts w:ascii="Cambria Math" w:eastAsia="仿宋"/>
              <w:sz w:val="22"/>
            </w:rPr>
            <m:t>(</m:t>
          </w:ins>
        </m:r>
        <m:r>
          <w:ins w:id="82" w:author="ZYT" w:date="2024-01-18T12:49:00Z">
            <w:rPr>
              <w:rFonts w:ascii="Cambria Math" w:eastAsia="仿宋"/>
              <w:sz w:val="22"/>
            </w:rPr>
            <m:t>T</m:t>
          </w:ins>
        </m:r>
        <m:r>
          <w:ins w:id="83" w:author="ZYT" w:date="2024-01-18T12:49:00Z">
            <w:rPr>
              <w:rFonts w:ascii="Cambria Math" w:eastAsia="仿宋"/>
              <w:sz w:val="22"/>
            </w:rPr>
            <m:t>)</m:t>
          </w:ins>
        </m:r>
      </m:oMath>
      <w:ins w:id="84" w:author="ZYT" w:date="2024-01-18T12:49:00Z">
        <w:r>
          <w:rPr>
            <w:rStyle w:val="q4iawc"/>
            <w:lang w:val="en" w:eastAsia="zh-CN"/>
          </w:rPr>
          <w:t xml:space="preserve"> = 1, and when the number of PRBs that invoke the PB feature at </w:t>
        </w:r>
        <w:r>
          <w:rPr>
            <w:rStyle w:val="q4iawc"/>
            <w:lang w:val="en"/>
          </w:rPr>
          <w:t>sampling occasion</w:t>
        </w:r>
        <w:r>
          <w:rPr>
            <w:rStyle w:val="q4iawc"/>
            <w:rFonts w:hint="eastAsia"/>
            <w:lang w:val="en" w:eastAsia="zh-CN"/>
          </w:rPr>
          <w:t xml:space="preserve"> </w:t>
        </w:r>
      </w:ins>
      <m:oMath>
        <m:r>
          <w:ins w:id="85" w:author="ZYT" w:date="2024-01-18T12:49:00Z">
            <w:rPr>
              <w:rStyle w:val="q4iawc"/>
              <w:rFonts w:ascii="Cambria Math" w:hAnsi="Cambria Math"/>
              <w:lang w:val="en"/>
            </w:rPr>
            <m:t>i</m:t>
          </w:ins>
        </m:r>
      </m:oMath>
      <w:ins w:id="86" w:author="ZYT" w:date="2024-01-18T12:49:00Z">
        <w:r>
          <w:rPr>
            <w:rStyle w:val="q4iawc"/>
            <w:lang w:val="en" w:eastAsia="zh-CN"/>
          </w:rPr>
          <w:t xml:space="preserve"> is equal to 0, </w:t>
        </w:r>
      </w:ins>
      <m:oMath>
        <m:sSub>
          <m:sSubPr>
            <m:ctrlPr>
              <w:ins w:id="87" w:author="ZYT" w:date="2024-01-18T12:49:00Z">
                <w:rPr>
                  <w:rFonts w:ascii="Cambria Math" w:eastAsia="仿宋" w:hAnsi="Cambria Math"/>
                  <w:i/>
                  <w:sz w:val="22"/>
                </w:rPr>
              </w:ins>
            </m:ctrlPr>
          </m:sSubPr>
          <m:e>
            <m:r>
              <w:ins w:id="88" w:author="ZYT" w:date="2024-01-18T12:49:00Z">
                <w:rPr>
                  <w:rFonts w:ascii="Cambria Math" w:eastAsia="仿宋"/>
                  <w:sz w:val="22"/>
                </w:rPr>
                <m:t>PB</m:t>
              </w:ins>
            </m:r>
          </m:e>
          <m:sub>
            <m:r>
              <w:ins w:id="89" w:author="ZYT" w:date="2024-01-18T12:49:00Z">
                <w:rPr>
                  <w:rFonts w:ascii="Cambria Math" w:eastAsia="仿宋"/>
                  <w:sz w:val="22"/>
                </w:rPr>
                <m:t>i</m:t>
              </w:ins>
            </m:r>
          </m:sub>
        </m:sSub>
        <m:r>
          <w:ins w:id="90" w:author="ZYT" w:date="2024-01-18T12:49:00Z">
            <w:rPr>
              <w:rFonts w:ascii="Cambria Math" w:eastAsia="仿宋"/>
              <w:sz w:val="22"/>
            </w:rPr>
            <m:t>(</m:t>
          </w:ins>
        </m:r>
        <m:r>
          <w:ins w:id="91" w:author="ZYT" w:date="2024-01-18T12:49:00Z">
            <w:rPr>
              <w:rFonts w:ascii="Cambria Math" w:eastAsia="仿宋"/>
              <w:sz w:val="22"/>
            </w:rPr>
            <m:t>T</m:t>
          </w:ins>
        </m:r>
        <m:r>
          <w:ins w:id="92" w:author="ZYT" w:date="2024-01-18T12:49:00Z">
            <w:rPr>
              <w:rFonts w:ascii="Cambria Math" w:eastAsia="仿宋"/>
              <w:sz w:val="22"/>
            </w:rPr>
            <m:t>)</m:t>
          </w:ins>
        </m:r>
      </m:oMath>
      <w:ins w:id="93" w:author="ZYT" w:date="2024-01-18T12:49:00Z">
        <w:r>
          <w:rPr>
            <w:rStyle w:val="q4iawc"/>
            <w:lang w:val="en" w:eastAsia="zh-CN"/>
          </w:rPr>
          <w:t xml:space="preserve"> = 0;</w:t>
        </w:r>
      </w:ins>
    </w:p>
    <w:p w14:paraId="3474CFD2" w14:textId="77777777" w:rsidR="00851EE9" w:rsidRDefault="00C36B43">
      <w:pPr>
        <w:ind w:left="284" w:firstLine="284"/>
        <w:rPr>
          <w:ins w:id="94" w:author="ZYT" w:date="2024-01-18T12:49:00Z"/>
          <w:rFonts w:eastAsia="仿宋"/>
          <w:sz w:val="22"/>
          <w:lang w:eastAsia="zh-CN"/>
        </w:rPr>
      </w:pPr>
      <m:oMath>
        <m:sSub>
          <m:sSubPr>
            <m:ctrlPr>
              <w:ins w:id="95" w:author="ZYT" w:date="2024-01-18T12:49:00Z">
                <w:rPr>
                  <w:rFonts w:ascii="Cambria Math" w:eastAsia="仿宋" w:hAnsi="Cambria Math"/>
                  <w:i/>
                  <w:sz w:val="22"/>
                </w:rPr>
              </w:ins>
            </m:ctrlPr>
          </m:sSubPr>
          <m:e>
            <m:r>
              <w:ins w:id="96" w:author="ZYT" w:date="2024-01-18T12:49:00Z">
                <w:rPr>
                  <w:rFonts w:ascii="Cambria Math" w:eastAsia="仿宋"/>
                  <w:sz w:val="22"/>
                  <w:lang w:eastAsia="zh-CN"/>
                </w:rPr>
                <m:t>N</m:t>
              </w:ins>
            </m:r>
          </m:e>
          <m:sub>
            <m:r>
              <w:ins w:id="97" w:author="ZYT" w:date="2024-01-18T12:49:00Z">
                <w:rPr>
                  <w:rFonts w:ascii="Cambria Math" w:eastAsia="仿宋"/>
                  <w:sz w:val="22"/>
                  <w:lang w:eastAsia="zh-CN"/>
                </w:rPr>
                <m:t>UT</m:t>
              </w:ins>
            </m:r>
          </m:sub>
        </m:sSub>
        <m:r>
          <w:ins w:id="98" w:author="ZYT" w:date="2024-01-18T12:49:00Z">
            <w:rPr>
              <w:rFonts w:ascii="Cambria Math" w:eastAsia="仿宋"/>
              <w:sz w:val="22"/>
              <w:lang w:eastAsia="zh-CN"/>
            </w:rPr>
            <m:t>(</m:t>
          </w:ins>
        </m:r>
        <m:r>
          <w:ins w:id="99" w:author="ZYT" w:date="2024-01-18T12:49:00Z">
            <w:rPr>
              <w:rFonts w:ascii="Cambria Math" w:eastAsia="仿宋"/>
              <w:sz w:val="22"/>
              <w:lang w:eastAsia="zh-CN"/>
            </w:rPr>
            <m:t>T</m:t>
          </w:ins>
        </m:r>
        <m:r>
          <w:ins w:id="100" w:author="ZYT" w:date="2024-01-18T12:49:00Z">
            <w:rPr>
              <w:rFonts w:ascii="Cambria Math" w:eastAsia="仿宋"/>
              <w:sz w:val="22"/>
              <w:lang w:eastAsia="zh-CN"/>
            </w:rPr>
            <m:t>)</m:t>
          </w:ins>
        </m:r>
      </m:oMath>
      <w:ins w:id="101" w:author="ZYT" w:date="2024-01-18T12:49:00Z">
        <w:r>
          <w:rPr>
            <w:rFonts w:eastAsia="仿宋"/>
            <w:sz w:val="22"/>
            <w:lang w:eastAsia="zh-CN"/>
          </w:rPr>
          <w:t xml:space="preserve"> </w:t>
        </w:r>
        <w:r>
          <w:rPr>
            <w:rFonts w:eastAsia="仿宋" w:hint="eastAsia"/>
            <w:sz w:val="22"/>
            <w:lang w:eastAsia="zh-CN"/>
          </w:rPr>
          <w:t>i</w:t>
        </w:r>
        <w:r>
          <w:rPr>
            <w:rFonts w:eastAsia="仿宋"/>
            <w:sz w:val="22"/>
            <w:lang w:eastAsia="zh-CN"/>
          </w:rPr>
          <w:t>s t</w:t>
        </w:r>
        <w:r>
          <w:rPr>
            <w:rStyle w:val="q4iawc"/>
            <w:lang w:val="en"/>
          </w:rPr>
          <w:t xml:space="preserve">he number of sampling occasions </w:t>
        </w:r>
        <w:r>
          <w:rPr>
            <w:rStyle w:val="q4iawc"/>
            <w:rFonts w:hint="eastAsia"/>
            <w:lang w:val="en" w:eastAsia="zh-CN"/>
          </w:rPr>
          <w:t>with</w:t>
        </w:r>
        <w:r>
          <w:rPr>
            <w:rStyle w:val="q4iawc"/>
            <w:lang w:val="en"/>
          </w:rPr>
          <w:t xml:space="preserve"> UL data scheduled during the </w:t>
        </w:r>
        <w:r>
          <w:rPr>
            <w:rFonts w:eastAsia="仿宋"/>
            <w:sz w:val="22"/>
          </w:rPr>
          <w:t>time period</w:t>
        </w:r>
        <w:r>
          <w:rPr>
            <w:rFonts w:eastAsia="仿宋" w:hint="eastAsia"/>
            <w:sz w:val="22"/>
            <w:lang w:eastAsia="zh-CN"/>
          </w:rPr>
          <w:t xml:space="preserve"> </w:t>
        </w:r>
      </w:ins>
      <m:oMath>
        <m:r>
          <w:ins w:id="102" w:author="ZYT" w:date="2024-01-18T12:49:00Z">
            <w:rPr>
              <w:rFonts w:ascii="Cambria Math" w:eastAsia="仿宋" w:hAnsi="Cambria Math"/>
              <w:sz w:val="22"/>
            </w:rPr>
            <m:t>T</m:t>
          </w:ins>
        </m:r>
      </m:oMath>
      <w:ins w:id="103" w:author="ZYT" w:date="2024-01-18T12:49:00Z">
        <w:r>
          <w:rPr>
            <w:rFonts w:eastAsia="MS Mincho"/>
          </w:rPr>
          <w:t>,</w:t>
        </w:r>
        <w:r>
          <w:rPr>
            <w:rFonts w:ascii="Cambria Math" w:eastAsia="仿宋" w:hAnsi="Cambria Math"/>
            <w:i/>
          </w:rPr>
          <w:t xml:space="preserve"> </w:t>
        </w:r>
      </w:ins>
      <m:oMath>
        <m:sSub>
          <m:sSubPr>
            <m:ctrlPr>
              <w:ins w:id="104" w:author="ZYT" w:date="2024-01-18T12:49:00Z">
                <w:rPr>
                  <w:rFonts w:ascii="Cambria Math" w:eastAsia="仿宋" w:hAnsi="Cambria Math"/>
                  <w:i/>
                </w:rPr>
              </w:ins>
            </m:ctrlPr>
          </m:sSubPr>
          <m:e>
            <m:r>
              <w:ins w:id="105" w:author="ZYT" w:date="2024-01-18T12:49:00Z">
                <w:rPr>
                  <w:rFonts w:ascii="Cambria Math" w:eastAsia="仿宋"/>
                  <w:lang w:eastAsia="zh-CN"/>
                </w:rPr>
                <m:t>N</m:t>
              </w:ins>
            </m:r>
          </m:e>
          <m:sub>
            <m:r>
              <w:ins w:id="106" w:author="ZYT" w:date="2024-01-18T12:49:00Z">
                <w:rPr>
                  <w:rFonts w:ascii="Cambria Math" w:eastAsia="仿宋"/>
                  <w:lang w:eastAsia="zh-CN"/>
                </w:rPr>
                <m:t>UT</m:t>
              </w:ins>
            </m:r>
          </m:sub>
        </m:sSub>
        <m:r>
          <w:ins w:id="107" w:author="ZYT" w:date="2024-01-18T12:49:00Z">
            <w:rPr>
              <w:rFonts w:ascii="Cambria Math" w:eastAsia="仿宋"/>
              <w:lang w:eastAsia="zh-CN"/>
            </w:rPr>
            <m:t>(</m:t>
          </w:ins>
        </m:r>
        <m:r>
          <w:ins w:id="108" w:author="ZYT" w:date="2024-01-18T12:49:00Z">
            <w:rPr>
              <w:rFonts w:ascii="Cambria Math" w:eastAsia="仿宋"/>
              <w:lang w:eastAsia="zh-CN"/>
            </w:rPr>
            <m:t>T</m:t>
          </w:ins>
        </m:r>
        <m:r>
          <w:ins w:id="109" w:author="ZYT" w:date="2024-01-18T12:49:00Z">
            <w:rPr>
              <w:rFonts w:ascii="Cambria Math" w:eastAsia="仿宋"/>
              <w:lang w:eastAsia="zh-CN"/>
            </w:rPr>
            <m:t>)=</m:t>
          </w:ins>
        </m:r>
        <m:nary>
          <m:naryPr>
            <m:chr m:val="∑"/>
            <m:supHide m:val="1"/>
            <m:ctrlPr>
              <w:ins w:id="110" w:author="ZYT" w:date="2024-01-18T12:49:00Z">
                <w:rPr>
                  <w:rFonts w:ascii="Cambria Math" w:eastAsia="仿宋" w:hAnsi="Cambria Math"/>
                  <w:i/>
                </w:rPr>
              </w:ins>
            </m:ctrlPr>
          </m:naryPr>
          <m:sub>
            <m:r>
              <w:ins w:id="111" w:author="ZYT" w:date="2024-01-18T12:49:00Z">
                <w:rPr>
                  <w:rFonts w:ascii="Cambria Math" w:eastAsia="仿宋"/>
                  <w:lang w:eastAsia="zh-CN"/>
                </w:rPr>
                <m:t>i</m:t>
              </w:ins>
            </m:r>
          </m:sub>
          <m:sup/>
          <m:e>
            <m:sSub>
              <m:sSubPr>
                <m:ctrlPr>
                  <w:ins w:id="112" w:author="ZYT" w:date="2024-01-18T12:49:00Z">
                    <w:rPr>
                      <w:rFonts w:ascii="Cambria Math" w:eastAsia="仿宋" w:hAnsi="Cambria Math"/>
                      <w:i/>
                    </w:rPr>
                  </w:ins>
                </m:ctrlPr>
              </m:sSubPr>
              <m:e>
                <m:r>
                  <w:ins w:id="113" w:author="ZYT" w:date="2024-01-18T12:49:00Z">
                    <w:rPr>
                      <w:rFonts w:ascii="Cambria Math" w:eastAsia="仿宋"/>
                      <w:lang w:eastAsia="zh-CN"/>
                    </w:rPr>
                    <m:t>N</m:t>
                  </w:ins>
                </m:r>
              </m:e>
              <m:sub>
                <m:r>
                  <w:ins w:id="114" w:author="ZYT" w:date="2024-01-18T12:49:00Z">
                    <w:rPr>
                      <w:rFonts w:ascii="Cambria Math" w:eastAsia="仿宋"/>
                      <w:lang w:eastAsia="zh-CN"/>
                    </w:rPr>
                    <m:t>UT</m:t>
                  </w:ins>
                </m:r>
                <m:r>
                  <w:ins w:id="115" w:author="ZYT" w:date="2024-01-18T12:49:00Z">
                    <w:rPr>
                      <w:rFonts w:ascii="Cambria Math" w:eastAsia="仿宋"/>
                      <w:lang w:eastAsia="zh-CN"/>
                    </w:rPr>
                    <m:t>,</m:t>
                  </w:ins>
                </m:r>
                <m:r>
                  <w:ins w:id="116" w:author="ZYT" w:date="2024-01-18T12:49:00Z">
                    <w:rPr>
                      <w:rFonts w:ascii="Cambria Math" w:eastAsia="仿宋"/>
                      <w:lang w:eastAsia="zh-CN"/>
                    </w:rPr>
                    <m:t>i</m:t>
                  </w:ins>
                </m:r>
              </m:sub>
            </m:sSub>
            <m:r>
              <w:ins w:id="117" w:author="ZYT" w:date="2024-01-18T12:49:00Z">
                <w:rPr>
                  <w:rFonts w:ascii="Cambria Math" w:eastAsia="仿宋"/>
                  <w:lang w:eastAsia="zh-CN"/>
                </w:rPr>
                <m:t>(</m:t>
              </w:ins>
            </m:r>
            <m:r>
              <w:ins w:id="118" w:author="ZYT" w:date="2024-01-18T12:49:00Z">
                <w:rPr>
                  <w:rFonts w:ascii="Cambria Math" w:eastAsia="仿宋"/>
                  <w:lang w:eastAsia="zh-CN"/>
                </w:rPr>
                <m:t>T</m:t>
              </w:ins>
            </m:r>
            <m:r>
              <w:ins w:id="119" w:author="ZYT" w:date="2024-01-18T12:49:00Z">
                <w:rPr>
                  <w:rFonts w:ascii="Cambria Math" w:eastAsia="仿宋"/>
                  <w:lang w:eastAsia="zh-CN"/>
                </w:rPr>
                <m:t>)</m:t>
              </w:ins>
            </m:r>
          </m:e>
        </m:nary>
      </m:oMath>
      <w:ins w:id="120" w:author="ZYT" w:date="2024-01-18T12:49:00Z">
        <w:r>
          <w:rPr>
            <w:rFonts w:eastAsia="仿宋" w:hint="eastAsia"/>
            <w:sz w:val="22"/>
            <w:lang w:eastAsia="zh-CN"/>
          </w:rPr>
          <w:t>；</w:t>
        </w:r>
      </w:ins>
    </w:p>
    <w:p w14:paraId="3474CFD3" w14:textId="77777777" w:rsidR="00851EE9" w:rsidRDefault="00C36B43">
      <w:pPr>
        <w:pStyle w:val="B1"/>
        <w:ind w:firstLine="0"/>
        <w:rPr>
          <w:ins w:id="121" w:author="ZYT" w:date="2024-01-18T12:49:00Z"/>
          <w:rStyle w:val="q4iawc"/>
          <w:lang w:val="en"/>
        </w:rPr>
      </w:pPr>
      <m:oMath>
        <m:sSub>
          <m:sSubPr>
            <m:ctrlPr>
              <w:ins w:id="122" w:author="ZYT" w:date="2024-01-18T12:49:00Z">
                <w:rPr>
                  <w:rFonts w:ascii="Cambria Math" w:eastAsia="仿宋" w:hAnsi="Cambria Math"/>
                  <w:i/>
                  <w:sz w:val="22"/>
                </w:rPr>
              </w:ins>
            </m:ctrlPr>
          </m:sSubPr>
          <m:e>
            <m:r>
              <w:ins w:id="123" w:author="ZYT" w:date="2024-01-18T12:49:00Z">
                <w:rPr>
                  <w:rFonts w:ascii="Cambria Math" w:eastAsia="仿宋"/>
                  <w:sz w:val="22"/>
                </w:rPr>
                <m:t>N</m:t>
              </w:ins>
            </m:r>
          </m:e>
          <m:sub>
            <m:r>
              <w:ins w:id="124" w:author="ZYT" w:date="2024-01-18T12:49:00Z">
                <w:rPr>
                  <w:rFonts w:ascii="Cambria Math" w:eastAsia="仿宋"/>
                  <w:sz w:val="22"/>
                </w:rPr>
                <m:t>UT</m:t>
              </w:ins>
            </m:r>
            <m:r>
              <w:ins w:id="125" w:author="ZYT" w:date="2024-01-18T12:49:00Z">
                <w:rPr>
                  <w:rFonts w:ascii="Cambria Math" w:eastAsia="仿宋"/>
                  <w:sz w:val="22"/>
                </w:rPr>
                <m:t>,</m:t>
              </w:ins>
            </m:r>
            <m:r>
              <w:ins w:id="126" w:author="ZYT" w:date="2024-01-18T12:49:00Z">
                <w:rPr>
                  <w:rFonts w:ascii="Cambria Math" w:eastAsia="仿宋"/>
                  <w:sz w:val="22"/>
                </w:rPr>
                <m:t>i</m:t>
              </w:ins>
            </m:r>
          </m:sub>
        </m:sSub>
        <m:r>
          <w:ins w:id="127" w:author="ZYT" w:date="2024-01-18T12:49:00Z">
            <w:rPr>
              <w:rFonts w:ascii="Cambria Math" w:eastAsia="仿宋"/>
              <w:sz w:val="22"/>
            </w:rPr>
            <m:t>(</m:t>
          </w:ins>
        </m:r>
        <m:r>
          <w:ins w:id="128" w:author="ZYT" w:date="2024-01-18T12:49:00Z">
            <w:rPr>
              <w:rFonts w:ascii="Cambria Math" w:eastAsia="仿宋"/>
              <w:sz w:val="22"/>
            </w:rPr>
            <m:t>T</m:t>
          </w:ins>
        </m:r>
        <m:r>
          <w:ins w:id="129" w:author="ZYT" w:date="2024-01-18T12:49:00Z">
            <w:rPr>
              <w:rFonts w:ascii="Cambria Math" w:eastAsia="仿宋"/>
              <w:sz w:val="22"/>
            </w:rPr>
            <m:t>)</m:t>
          </w:ins>
        </m:r>
      </m:oMath>
      <w:ins w:id="130" w:author="ZYT" w:date="2024-01-18T12:49:00Z">
        <w:r>
          <w:rPr>
            <w:rFonts w:eastAsia="仿宋"/>
            <w:sz w:val="22"/>
            <w:lang w:eastAsia="zh-CN"/>
          </w:rPr>
          <w:t xml:space="preserve"> is the </w:t>
        </w:r>
        <w:r>
          <w:rPr>
            <w:rStyle w:val="q4iawc"/>
            <w:lang w:val="en"/>
          </w:rPr>
          <w:t>UL data scheduled</w:t>
        </w:r>
        <w:r>
          <w:rPr>
            <w:rFonts w:eastAsia="仿宋"/>
            <w:sz w:val="22"/>
            <w:lang w:eastAsia="zh-CN"/>
          </w:rPr>
          <w:t xml:space="preserve"> result of </w:t>
        </w:r>
        <w:r>
          <w:rPr>
            <w:rStyle w:val="q4iawc"/>
            <w:lang w:val="en"/>
          </w:rPr>
          <w:t>sampling occasion</w:t>
        </w:r>
        <w:r>
          <w:rPr>
            <w:rStyle w:val="q4iawc"/>
            <w:rFonts w:hint="eastAsia"/>
            <w:lang w:val="en" w:eastAsia="zh-CN"/>
          </w:rPr>
          <w:t xml:space="preserve"> </w:t>
        </w:r>
      </w:ins>
      <m:oMath>
        <m:r>
          <w:ins w:id="131" w:author="ZYT" w:date="2024-01-18T12:49:00Z">
            <w:rPr>
              <w:rStyle w:val="q4iawc"/>
              <w:rFonts w:ascii="Cambria Math" w:hAnsi="Cambria Math"/>
              <w:lang w:val="en"/>
            </w:rPr>
            <m:t>i</m:t>
          </w:ins>
        </m:r>
      </m:oMath>
      <w:ins w:id="132" w:author="ZYT" w:date="2024-01-18T12:49:00Z">
        <w:r>
          <w:rPr>
            <w:rStyle w:val="q4iawc"/>
            <w:lang w:val="en" w:eastAsia="zh-CN"/>
          </w:rPr>
          <w:t>,</w:t>
        </w:r>
        <w:r>
          <w:rPr>
            <w:lang w:val="en"/>
          </w:rPr>
          <w:t xml:space="preserve"> </w:t>
        </w:r>
        <w:r>
          <w:rPr>
            <w:rStyle w:val="q4iawc"/>
            <w:lang w:val="en"/>
          </w:rPr>
          <w:t>when there is UL data scheduled at sampling occasion</w:t>
        </w:r>
        <w:r>
          <w:rPr>
            <w:rStyle w:val="q4iawc"/>
            <w:rFonts w:hint="eastAsia"/>
            <w:lang w:val="en" w:eastAsia="zh-CN"/>
          </w:rPr>
          <w:t xml:space="preserve"> </w:t>
        </w:r>
      </w:ins>
      <m:oMath>
        <m:r>
          <w:ins w:id="133" w:author="ZYT" w:date="2024-01-18T12:49:00Z">
            <w:rPr>
              <w:rStyle w:val="q4iawc"/>
              <w:rFonts w:ascii="Cambria Math" w:hAnsi="Cambria Math"/>
              <w:lang w:val="en"/>
            </w:rPr>
            <m:t>i</m:t>
          </w:ins>
        </m:r>
      </m:oMath>
      <w:ins w:id="134" w:author="ZYT" w:date="2024-01-18T12:49:00Z">
        <w:r>
          <w:rPr>
            <w:rStyle w:val="q4iawc"/>
            <w:lang w:val="en"/>
          </w:rPr>
          <w:t xml:space="preserve">, </w:t>
        </w:r>
      </w:ins>
      <m:oMath>
        <m:sSub>
          <m:sSubPr>
            <m:ctrlPr>
              <w:ins w:id="135" w:author="ZYT" w:date="2024-01-18T12:49:00Z">
                <w:rPr>
                  <w:rFonts w:ascii="Cambria Math" w:eastAsia="仿宋" w:hAnsi="Cambria Math"/>
                  <w:i/>
                  <w:sz w:val="22"/>
                </w:rPr>
              </w:ins>
            </m:ctrlPr>
          </m:sSubPr>
          <m:e>
            <m:r>
              <w:ins w:id="136" w:author="ZYT" w:date="2024-01-18T12:49:00Z">
                <w:rPr>
                  <w:rFonts w:ascii="Cambria Math" w:eastAsia="仿宋"/>
                  <w:sz w:val="22"/>
                </w:rPr>
                <m:t>N</m:t>
              </w:ins>
            </m:r>
          </m:e>
          <m:sub>
            <m:r>
              <w:ins w:id="137" w:author="ZYT" w:date="2024-01-18T12:49:00Z">
                <w:rPr>
                  <w:rFonts w:ascii="Cambria Math" w:eastAsia="仿宋"/>
                  <w:sz w:val="22"/>
                </w:rPr>
                <m:t>UT</m:t>
              </w:ins>
            </m:r>
            <m:r>
              <w:ins w:id="138" w:author="ZYT" w:date="2024-01-18T12:49:00Z">
                <w:rPr>
                  <w:rFonts w:ascii="Cambria Math" w:eastAsia="仿宋"/>
                  <w:sz w:val="22"/>
                </w:rPr>
                <m:t>,</m:t>
              </w:ins>
            </m:r>
            <m:r>
              <w:ins w:id="139" w:author="ZYT" w:date="2024-01-18T12:49:00Z">
                <w:rPr>
                  <w:rFonts w:ascii="Cambria Math" w:eastAsia="仿宋"/>
                  <w:sz w:val="22"/>
                </w:rPr>
                <m:t>i</m:t>
              </w:ins>
            </m:r>
          </m:sub>
        </m:sSub>
        <m:r>
          <w:ins w:id="140" w:author="ZYT" w:date="2024-01-18T12:49:00Z">
            <w:rPr>
              <w:rFonts w:ascii="Cambria Math" w:eastAsia="仿宋"/>
              <w:sz w:val="22"/>
            </w:rPr>
            <m:t>(</m:t>
          </w:ins>
        </m:r>
        <m:r>
          <w:ins w:id="141" w:author="ZYT" w:date="2024-01-18T12:49:00Z">
            <w:rPr>
              <w:rFonts w:ascii="Cambria Math" w:eastAsia="仿宋"/>
              <w:sz w:val="22"/>
            </w:rPr>
            <m:t>T</m:t>
          </w:ins>
        </m:r>
        <m:r>
          <w:ins w:id="142" w:author="ZYT" w:date="2024-01-18T12:49:00Z">
            <w:rPr>
              <w:rFonts w:ascii="Cambria Math" w:eastAsia="仿宋"/>
              <w:sz w:val="22"/>
            </w:rPr>
            <m:t>)</m:t>
          </w:ins>
        </m:r>
      </m:oMath>
      <w:ins w:id="143" w:author="ZYT" w:date="2024-01-18T12:49:00Z">
        <w:r>
          <w:rPr>
            <w:rFonts w:eastAsia="仿宋"/>
            <w:sz w:val="22"/>
            <w:lang w:eastAsia="zh-CN"/>
          </w:rPr>
          <w:t>=</w:t>
        </w:r>
        <w:r>
          <w:rPr>
            <w:rStyle w:val="q4iawc"/>
            <w:lang w:val="en"/>
          </w:rPr>
          <w:t xml:space="preserve">1, and when there is </w:t>
        </w:r>
        <w:r>
          <w:rPr>
            <w:rStyle w:val="q4iawc"/>
            <w:lang w:val="en" w:eastAsia="zh-CN"/>
          </w:rPr>
          <w:t xml:space="preserve">no </w:t>
        </w:r>
        <w:r>
          <w:rPr>
            <w:rStyle w:val="q4iawc"/>
            <w:lang w:val="en"/>
          </w:rPr>
          <w:t>UL data scheduled at sampling occasion</w:t>
        </w:r>
        <w:r>
          <w:rPr>
            <w:rStyle w:val="q4iawc"/>
            <w:rFonts w:hint="eastAsia"/>
            <w:lang w:val="en" w:eastAsia="zh-CN"/>
          </w:rPr>
          <w:t xml:space="preserve"> </w:t>
        </w:r>
      </w:ins>
      <m:oMath>
        <m:r>
          <w:ins w:id="144" w:author="ZYT" w:date="2024-01-18T12:49:00Z">
            <w:rPr>
              <w:rStyle w:val="q4iawc"/>
              <w:rFonts w:ascii="Cambria Math" w:hAnsi="Cambria Math"/>
              <w:lang w:val="en"/>
            </w:rPr>
            <m:t>i</m:t>
          </w:ins>
        </m:r>
      </m:oMath>
      <w:ins w:id="145" w:author="ZYT" w:date="2024-01-18T12:49:00Z">
        <w:r>
          <w:rPr>
            <w:rStyle w:val="q4iawc"/>
            <w:lang w:val="en"/>
          </w:rPr>
          <w:t xml:space="preserve">, </w:t>
        </w:r>
      </w:ins>
      <m:oMath>
        <m:sSub>
          <m:sSubPr>
            <m:ctrlPr>
              <w:ins w:id="146" w:author="ZYT" w:date="2024-01-18T12:49:00Z">
                <w:rPr>
                  <w:rFonts w:ascii="Cambria Math" w:eastAsia="仿宋" w:hAnsi="Cambria Math"/>
                  <w:i/>
                  <w:sz w:val="22"/>
                </w:rPr>
              </w:ins>
            </m:ctrlPr>
          </m:sSubPr>
          <m:e>
            <m:r>
              <w:ins w:id="147" w:author="ZYT" w:date="2024-01-18T12:49:00Z">
                <w:rPr>
                  <w:rFonts w:ascii="Cambria Math" w:eastAsia="仿宋"/>
                  <w:sz w:val="22"/>
                </w:rPr>
                <m:t>N</m:t>
              </w:ins>
            </m:r>
          </m:e>
          <m:sub>
            <m:r>
              <w:ins w:id="148" w:author="ZYT" w:date="2024-01-18T12:49:00Z">
                <w:rPr>
                  <w:rFonts w:ascii="Cambria Math" w:eastAsia="仿宋"/>
                  <w:sz w:val="22"/>
                </w:rPr>
                <m:t>UT</m:t>
              </w:ins>
            </m:r>
            <m:r>
              <w:ins w:id="149" w:author="ZYT" w:date="2024-01-18T12:49:00Z">
                <w:rPr>
                  <w:rFonts w:ascii="Cambria Math" w:eastAsia="仿宋"/>
                  <w:sz w:val="22"/>
                </w:rPr>
                <m:t>,</m:t>
              </w:ins>
            </m:r>
            <m:r>
              <w:ins w:id="150" w:author="ZYT" w:date="2024-01-18T12:49:00Z">
                <w:rPr>
                  <w:rFonts w:ascii="Cambria Math" w:eastAsia="仿宋"/>
                  <w:sz w:val="22"/>
                </w:rPr>
                <m:t>i</m:t>
              </w:ins>
            </m:r>
          </m:sub>
        </m:sSub>
        <m:r>
          <w:ins w:id="151" w:author="ZYT" w:date="2024-01-18T12:49:00Z">
            <w:rPr>
              <w:rFonts w:ascii="Cambria Math" w:eastAsia="仿宋"/>
              <w:sz w:val="22"/>
            </w:rPr>
            <m:t>(</m:t>
          </w:ins>
        </m:r>
        <m:r>
          <w:ins w:id="152" w:author="ZYT" w:date="2024-01-18T12:49:00Z">
            <w:rPr>
              <w:rFonts w:ascii="Cambria Math" w:eastAsia="仿宋"/>
              <w:sz w:val="22"/>
            </w:rPr>
            <m:t>T</m:t>
          </w:ins>
        </m:r>
        <m:r>
          <w:ins w:id="153" w:author="ZYT" w:date="2024-01-18T12:49:00Z">
            <w:rPr>
              <w:rFonts w:ascii="Cambria Math" w:eastAsia="仿宋"/>
              <w:sz w:val="22"/>
            </w:rPr>
            <m:t>)</m:t>
          </w:ins>
        </m:r>
      </m:oMath>
      <w:ins w:id="154" w:author="ZYT" w:date="2024-01-18T12:49:00Z">
        <w:r>
          <w:rPr>
            <w:rStyle w:val="q4iawc"/>
            <w:lang w:val="en"/>
          </w:rPr>
          <w:t>=0;</w:t>
        </w:r>
      </w:ins>
    </w:p>
    <w:p w14:paraId="3474CFD4" w14:textId="77777777" w:rsidR="00851EE9" w:rsidRDefault="00C36B43">
      <w:pPr>
        <w:pStyle w:val="B1"/>
        <w:ind w:firstLine="0"/>
        <w:rPr>
          <w:ins w:id="155" w:author="ZYT" w:date="2024-01-18T12:49:00Z"/>
          <w:rStyle w:val="q4iawc"/>
          <w:lang w:eastAsia="zh-CN"/>
        </w:rPr>
      </w:pPr>
      <w:ins w:id="156" w:author="ZYT" w:date="2024-01-18T12:49:00Z">
        <w:r>
          <w:rPr>
            <w:rStyle w:val="q4iawc"/>
            <w:lang w:eastAsia="zh-CN"/>
          </w:rPr>
          <w:t xml:space="preserve">NOTE: </w:t>
        </w:r>
        <w:r>
          <w:rPr>
            <w:rStyle w:val="q4iawc"/>
            <w:lang w:val="en"/>
          </w:rPr>
          <w:t>UL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3474CFD5" w14:textId="77777777" w:rsidR="00851EE9" w:rsidRDefault="00C36B43">
      <w:pPr>
        <w:tabs>
          <w:tab w:val="left" w:pos="1440"/>
        </w:tabs>
        <w:ind w:leftChars="300" w:left="600"/>
        <w:rPr>
          <w:ins w:id="157" w:author="ZYT" w:date="2024-01-18T12:49:00Z"/>
          <w:rFonts w:eastAsia="仿宋"/>
        </w:rPr>
      </w:pPr>
      <m:oMath>
        <m:r>
          <w:ins w:id="158" w:author="ZYT" w:date="2024-01-18T12:49:00Z">
            <w:rPr>
              <w:rFonts w:ascii="Cambria Math" w:eastAsia="仿宋" w:hAnsi="Cambria Math"/>
              <w:sz w:val="22"/>
            </w:rPr>
            <m:t>T</m:t>
          </w:ins>
        </m:r>
      </m:oMath>
      <w:ins w:id="159" w:author="ZYT" w:date="2024-01-18T12:49:00Z">
        <w:r>
          <w:rPr>
            <w:rFonts w:eastAsia="仿宋"/>
          </w:rPr>
          <w:t xml:space="preserve"> denotes the time period during which measurement is performed;</w:t>
        </w:r>
      </w:ins>
    </w:p>
    <w:p w14:paraId="3474CFD6" w14:textId="77777777" w:rsidR="00851EE9" w:rsidRDefault="00C36B43">
      <w:pPr>
        <w:tabs>
          <w:tab w:val="left" w:pos="1440"/>
        </w:tabs>
        <w:ind w:leftChars="300" w:left="600"/>
        <w:rPr>
          <w:ins w:id="160" w:author="ZYT" w:date="2024-01-18T12:49:00Z"/>
          <w:rFonts w:eastAsia="仿宋"/>
          <w:sz w:val="22"/>
          <w:lang w:eastAsia="zh-CN"/>
        </w:rPr>
      </w:pPr>
      <m:oMath>
        <m:r>
          <w:ins w:id="161" w:author="ZYT" w:date="2024-01-18T12:49:00Z">
            <w:rPr>
              <w:rStyle w:val="q4iawc"/>
              <w:rFonts w:ascii="Cambria Math" w:hAnsi="Cambria Math"/>
              <w:lang w:val="en"/>
            </w:rPr>
            <m:t>i</m:t>
          </w:ins>
        </m:r>
      </m:oMath>
      <w:ins w:id="162" w:author="ZYT" w:date="2024-01-18T12:49:00Z">
        <w:r>
          <w:rPr>
            <w:rFonts w:eastAsia="仿宋"/>
            <w:sz w:val="22"/>
          </w:rPr>
          <w:t xml:space="preserve"> denotes sampling occasion (e.g. 1 slot) during time period </w:t>
        </w:r>
      </w:ins>
      <m:oMath>
        <m:r>
          <w:ins w:id="163" w:author="ZYT" w:date="2024-01-18T12:49:00Z">
            <w:rPr>
              <w:rFonts w:ascii="Cambria Math" w:eastAsia="仿宋" w:hAnsi="Cambria Math"/>
              <w:sz w:val="22"/>
            </w:rPr>
            <m:t>T</m:t>
          </w:ins>
        </m:r>
      </m:oMath>
      <w:ins w:id="164" w:author="ZYT" w:date="2024-01-18T12:49:00Z">
        <w:r>
          <w:rPr>
            <w:rFonts w:eastAsia="仿宋"/>
            <w:sz w:val="22"/>
          </w:rPr>
          <w:t>.</w:t>
        </w:r>
      </w:ins>
    </w:p>
    <w:p w14:paraId="3474CFD7" w14:textId="77777777" w:rsidR="00851EE9" w:rsidRDefault="00C36B43">
      <w:pPr>
        <w:pStyle w:val="B1"/>
        <w:rPr>
          <w:ins w:id="165" w:author="ZYT" w:date="2024-01-18T12:49:00Z"/>
          <w:rFonts w:eastAsia="仿宋"/>
          <w:lang w:eastAsia="zh-CN"/>
        </w:rPr>
      </w:pPr>
      <w:ins w:id="166" w:author="ZYT" w:date="2024-01-18T12:49:00Z">
        <w:r>
          <w:rPr>
            <w:rFonts w:eastAsia="仿宋"/>
            <w:lang w:eastAsia="zh-CN"/>
          </w:rPr>
          <w:t>d)</w:t>
        </w:r>
        <w:r>
          <w:rPr>
            <w:rFonts w:eastAsia="仿宋"/>
            <w:lang w:eastAsia="zh-CN"/>
          </w:rPr>
          <w:tab/>
          <w:t>A single integer value from 0 to 100.</w:t>
        </w:r>
      </w:ins>
    </w:p>
    <w:p w14:paraId="3474CFD8" w14:textId="77777777" w:rsidR="00851EE9" w:rsidRDefault="00C36B43">
      <w:pPr>
        <w:pStyle w:val="B1"/>
        <w:rPr>
          <w:ins w:id="167" w:author="ZYT" w:date="2024-01-18T12:49:00Z"/>
          <w:rFonts w:eastAsia="仿宋"/>
          <w:lang w:eastAsia="zh-CN"/>
        </w:rPr>
      </w:pPr>
      <w:ins w:id="168" w:author="ZYT" w:date="2024-01-18T12:49:00Z">
        <w:r>
          <w:rPr>
            <w:rFonts w:eastAsia="仿宋"/>
            <w:lang w:eastAsia="zh-CN"/>
          </w:rPr>
          <w:t>e)</w:t>
        </w:r>
        <w:r>
          <w:rPr>
            <w:rFonts w:eastAsia="仿宋"/>
            <w:lang w:eastAsia="zh-CN"/>
          </w:rPr>
          <w:tab/>
        </w:r>
        <w:proofErr w:type="spellStart"/>
        <w:r>
          <w:rPr>
            <w:rFonts w:eastAsia="仿宋"/>
            <w:lang w:eastAsia="zh-CN"/>
          </w:rPr>
          <w:t>RRU.PbUt</w:t>
        </w:r>
        <w:r>
          <w:rPr>
            <w:rFonts w:eastAsia="仿宋" w:hint="eastAsia"/>
            <w:lang w:eastAsia="zh-CN"/>
          </w:rPr>
          <w:t>U</w:t>
        </w:r>
        <w:r>
          <w:rPr>
            <w:rFonts w:eastAsia="仿宋"/>
            <w:lang w:eastAsia="zh-CN"/>
          </w:rPr>
          <w:t>l</w:t>
        </w:r>
        <w:proofErr w:type="spellEnd"/>
        <w:r>
          <w:rPr>
            <w:rFonts w:eastAsia="仿宋"/>
            <w:lang w:eastAsia="zh-CN"/>
          </w:rPr>
          <w:t>, which indicates the</w:t>
        </w:r>
        <w:r>
          <w:rPr>
            <w:rStyle w:val="q4iawc"/>
            <w:lang w:val="en"/>
          </w:rPr>
          <w:t xml:space="preserve"> proportion of time domain resources that invoke the PB feature</w:t>
        </w:r>
      </w:ins>
    </w:p>
    <w:p w14:paraId="3474CFD9" w14:textId="77777777" w:rsidR="00851EE9" w:rsidRDefault="00C36B43">
      <w:pPr>
        <w:pStyle w:val="B1"/>
        <w:rPr>
          <w:ins w:id="169" w:author="ZYT" w:date="2024-01-18T12:49:00Z"/>
          <w:rFonts w:eastAsia="仿宋"/>
          <w:lang w:eastAsia="zh-CN"/>
        </w:rPr>
      </w:pPr>
      <w:ins w:id="170" w:author="ZYT" w:date="2024-01-18T12:49: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3474CFDA" w14:textId="77777777" w:rsidR="00851EE9" w:rsidRDefault="00C36B43">
      <w:pPr>
        <w:pStyle w:val="B1"/>
        <w:rPr>
          <w:ins w:id="171" w:author="ZYT" w:date="2024-01-18T12:49:00Z"/>
          <w:rFonts w:eastAsia="仿宋"/>
          <w:lang w:eastAsia="zh-CN"/>
        </w:rPr>
      </w:pPr>
      <w:ins w:id="172" w:author="ZYT" w:date="2024-01-18T12:49:00Z">
        <w:r>
          <w:rPr>
            <w:rFonts w:eastAsia="仿宋"/>
            <w:lang w:eastAsia="zh-CN"/>
          </w:rPr>
          <w:t>g)</w:t>
        </w:r>
        <w:r>
          <w:rPr>
            <w:rFonts w:eastAsia="仿宋"/>
            <w:lang w:eastAsia="zh-CN"/>
          </w:rPr>
          <w:tab/>
          <w:t>Valid for packet switched traffic</w:t>
        </w:r>
      </w:ins>
    </w:p>
    <w:p w14:paraId="3474CFDB" w14:textId="77777777" w:rsidR="00851EE9" w:rsidRDefault="00C36B43">
      <w:pPr>
        <w:pStyle w:val="B1"/>
        <w:rPr>
          <w:ins w:id="173" w:author="ZYT" w:date="2024-01-18T12:49:00Z"/>
          <w:rFonts w:eastAsia="仿宋"/>
          <w:lang w:eastAsia="zh-CN"/>
        </w:rPr>
      </w:pPr>
      <w:ins w:id="174" w:author="ZYT" w:date="2024-01-18T12:49:00Z">
        <w:r>
          <w:rPr>
            <w:rFonts w:eastAsia="仿宋"/>
            <w:lang w:eastAsia="zh-CN"/>
          </w:rPr>
          <w:t>h)</w:t>
        </w:r>
        <w:r>
          <w:rPr>
            <w:rFonts w:eastAsia="仿宋"/>
            <w:lang w:eastAsia="zh-CN"/>
          </w:rPr>
          <w:tab/>
          <w:t>5GS</w:t>
        </w:r>
      </w:ins>
    </w:p>
    <w:p w14:paraId="3474CFDC" w14:textId="77777777" w:rsidR="00851EE9" w:rsidRDefault="00C36B43">
      <w:pPr>
        <w:pStyle w:val="B1"/>
        <w:rPr>
          <w:ins w:id="175" w:author="ZYT" w:date="2024-01-18T12:49:00Z"/>
          <w:rFonts w:eastAsia="仿宋"/>
          <w:lang w:eastAsia="zh-CN"/>
        </w:rPr>
      </w:pPr>
      <w:proofErr w:type="spellStart"/>
      <w:ins w:id="176" w:author="ZYT" w:date="2024-01-18T12:49: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multiplexing scenarios</w:t>
        </w:r>
        <w:r>
          <w:rPr>
            <w:rFonts w:eastAsia="仿宋"/>
            <w:lang w:eastAsia="zh-CN"/>
          </w:rPr>
          <w:t>.</w:t>
        </w:r>
      </w:ins>
    </w:p>
    <w:p w14:paraId="3474CFDD" w14:textId="77777777" w:rsidR="00851EE9" w:rsidRDefault="00851EE9">
      <w:pPr>
        <w:pStyle w:val="B1"/>
        <w:rPr>
          <w:rFonts w:eastAsia="仿宋"/>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51EE9" w14:paraId="3474CFD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74CFDE" w14:textId="77777777" w:rsidR="00851EE9" w:rsidRDefault="00C36B43">
            <w:pPr>
              <w:jc w:val="center"/>
              <w:rPr>
                <w:rFonts w:ascii="Arial" w:hAnsi="Arial" w:cs="Arial"/>
                <w:b/>
                <w:bCs/>
                <w:sz w:val="28"/>
                <w:szCs w:val="28"/>
              </w:rPr>
            </w:pPr>
            <w:r>
              <w:rPr>
                <w:rFonts w:ascii="Arial" w:hAnsi="Arial" w:cs="Arial"/>
                <w:b/>
                <w:bCs/>
                <w:sz w:val="28"/>
                <w:szCs w:val="28"/>
                <w:lang w:eastAsia="zh-CN"/>
              </w:rPr>
              <w:t>End of  Change</w:t>
            </w:r>
          </w:p>
        </w:tc>
      </w:tr>
    </w:tbl>
    <w:p w14:paraId="3474CFE0" w14:textId="77777777" w:rsidR="00851EE9" w:rsidRDefault="00851EE9">
      <w:pPr>
        <w:rPr>
          <w:rFonts w:eastAsia="仿宋"/>
          <w:lang w:eastAsia="zh-CN"/>
        </w:rPr>
      </w:pPr>
    </w:p>
    <w:sectPr w:rsidR="00851EE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CFE9" w14:textId="77777777" w:rsidR="00C36B43" w:rsidRDefault="00C36B43">
      <w:pPr>
        <w:spacing w:after="0"/>
      </w:pPr>
      <w:r>
        <w:separator/>
      </w:r>
    </w:p>
  </w:endnote>
  <w:endnote w:type="continuationSeparator" w:id="0">
    <w:p w14:paraId="3474CFEB" w14:textId="77777777" w:rsidR="00C36B43" w:rsidRDefault="00C36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CFE1" w14:textId="77777777" w:rsidR="00851EE9" w:rsidRDefault="00C36B43">
      <w:pPr>
        <w:spacing w:after="0"/>
      </w:pPr>
      <w:r>
        <w:separator/>
      </w:r>
    </w:p>
  </w:footnote>
  <w:footnote w:type="continuationSeparator" w:id="0">
    <w:p w14:paraId="3474CFE2" w14:textId="77777777" w:rsidR="00851EE9" w:rsidRDefault="00C36B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CFE3" w14:textId="77777777" w:rsidR="00851EE9" w:rsidRDefault="00C36B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CFE4" w14:textId="77777777" w:rsidR="00851EE9" w:rsidRDefault="00851EE9">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CFE5" w14:textId="77777777" w:rsidR="00851EE9" w:rsidRDefault="00C36B43">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CFE6" w14:textId="77777777" w:rsidR="00851EE9" w:rsidRDefault="00851EE9">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365902519">
    <w:abstractNumId w:val="2"/>
  </w:num>
  <w:num w:numId="2" w16cid:durableId="1186793745">
    <w:abstractNumId w:val="1"/>
  </w:num>
  <w:num w:numId="3" w16cid:durableId="613680179">
    <w:abstractNumId w:val="0"/>
  </w:num>
  <w:num w:numId="4" w16cid:durableId="8453614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9566D"/>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51EE9"/>
    <w:rsid w:val="0085280B"/>
    <w:rsid w:val="008556D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36B43"/>
    <w:rsid w:val="00C61A91"/>
    <w:rsid w:val="00C66BA2"/>
    <w:rsid w:val="00C820CE"/>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2DDD"/>
    <w:rsid w:val="00FB6386"/>
    <w:rsid w:val="026D4BDB"/>
    <w:rsid w:val="0CD227BD"/>
    <w:rsid w:val="0D471659"/>
    <w:rsid w:val="124D3615"/>
    <w:rsid w:val="13566D2E"/>
    <w:rsid w:val="14877A3D"/>
    <w:rsid w:val="160D23C4"/>
    <w:rsid w:val="2199556E"/>
    <w:rsid w:val="2934618A"/>
    <w:rsid w:val="2FB616D4"/>
    <w:rsid w:val="359517B8"/>
    <w:rsid w:val="452E5B21"/>
    <w:rsid w:val="48C2056E"/>
    <w:rsid w:val="4A6720DB"/>
    <w:rsid w:val="4CC43F81"/>
    <w:rsid w:val="4D372C3B"/>
    <w:rsid w:val="506A6A8B"/>
    <w:rsid w:val="5095744E"/>
    <w:rsid w:val="50CF02A4"/>
    <w:rsid w:val="510955DC"/>
    <w:rsid w:val="54066A1B"/>
    <w:rsid w:val="57E60D46"/>
    <w:rsid w:val="585103F5"/>
    <w:rsid w:val="5AE90FB3"/>
    <w:rsid w:val="5E5A07BE"/>
    <w:rsid w:val="5EE81843"/>
    <w:rsid w:val="5F185F0A"/>
    <w:rsid w:val="619C7B32"/>
    <w:rsid w:val="68E66874"/>
    <w:rsid w:val="6ED81BC7"/>
    <w:rsid w:val="796108B4"/>
    <w:rsid w:val="79664D3B"/>
    <w:rsid w:val="7A0D3A9B"/>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4CF39"/>
  <w15:docId w15:val="{3C5A9F90-A0D7-41E9-955E-88637348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1">
    <w:name w:val="Revision"/>
    <w:hidden/>
    <w:uiPriority w:val="99"/>
    <w:unhideWhenUsed/>
    <w:rsid w:val="0029566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80519">
      <w:bodyDiv w:val="1"/>
      <w:marLeft w:val="0"/>
      <w:marRight w:val="0"/>
      <w:marTop w:val="0"/>
      <w:marBottom w:val="0"/>
      <w:divBdr>
        <w:top w:val="none" w:sz="0" w:space="0" w:color="auto"/>
        <w:left w:val="none" w:sz="0" w:space="0" w:color="auto"/>
        <w:bottom w:val="none" w:sz="0" w:space="0" w:color="auto"/>
        <w:right w:val="none" w:sz="0" w:space="0" w:color="auto"/>
      </w:divBdr>
    </w:div>
    <w:div w:id="118891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767</Words>
  <Characters>4655</Characters>
  <Application>Microsoft Office Word</Application>
  <DocSecurity>0</DocSecurity>
  <Lines>38</Lines>
  <Paragraphs>10</Paragraphs>
  <ScaleCrop>false</ScaleCrop>
  <Company>3GPP Support Team</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37</cp:revision>
  <cp:lastPrinted>2411-12-31T15:59:00Z</cp:lastPrinted>
  <dcterms:created xsi:type="dcterms:W3CDTF">2020-02-03T08:32:00Z</dcterms:created>
  <dcterms:modified xsi:type="dcterms:W3CDTF">2024-01-19T18:15:00Z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CD20F32064274A0D880A2EE3FD029BB7</vt:lpwstr>
  </property>
</Properties>
</file>